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0BD986E4"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090C4D">
        <w:rPr>
          <w:b/>
          <w:noProof/>
          <w:sz w:val="24"/>
        </w:rPr>
        <w:t>3</w:t>
      </w:r>
      <w:r>
        <w:rPr>
          <w:b/>
          <w:i/>
          <w:noProof/>
          <w:sz w:val="28"/>
        </w:rPr>
        <w:tab/>
      </w:r>
      <w:r w:rsidR="0087458A" w:rsidRPr="0087458A">
        <w:rPr>
          <w:b/>
          <w:noProof/>
          <w:sz w:val="24"/>
        </w:rPr>
        <w:t>C4-242</w:t>
      </w:r>
      <w:r w:rsidR="00EC5F6D">
        <w:rPr>
          <w:b/>
          <w:noProof/>
          <w:sz w:val="24"/>
        </w:rPr>
        <w:t>436</w:t>
      </w:r>
    </w:p>
    <w:p w14:paraId="50718B3F" w14:textId="6EDAE38B" w:rsidR="00D70F07" w:rsidRDefault="00090C4D" w:rsidP="00C929D1">
      <w:pPr>
        <w:pStyle w:val="CRCoverPage"/>
        <w:outlineLvl w:val="0"/>
        <w:rPr>
          <w:b/>
          <w:noProof/>
          <w:sz w:val="24"/>
        </w:rPr>
      </w:pPr>
      <w:r w:rsidRPr="00090C4D">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B8055"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w:t>
            </w:r>
            <w:r w:rsidR="00A84CA8">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D9CA4" w:rsidR="001E41F3" w:rsidRPr="00410371" w:rsidRDefault="0087458A" w:rsidP="00547111">
            <w:pPr>
              <w:pStyle w:val="CRCoverPage"/>
              <w:spacing w:after="0"/>
              <w:rPr>
                <w:noProof/>
              </w:rPr>
            </w:pPr>
            <w:r w:rsidRPr="0087458A">
              <w:rPr>
                <w:b/>
                <w:noProof/>
                <w:sz w:val="28"/>
                <w:lang w:eastAsia="zh-CN"/>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92C9D" w:rsidR="001E41F3" w:rsidRPr="0076196E" w:rsidRDefault="003C4C4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AC3FC" w:rsidR="001E41F3" w:rsidRDefault="00A84CA8">
            <w:pPr>
              <w:pStyle w:val="CRCoverPage"/>
              <w:spacing w:after="0"/>
              <w:ind w:left="100"/>
              <w:rPr>
                <w:noProof/>
              </w:rPr>
            </w:pPr>
            <w:r>
              <w:t xml:space="preserve">Update on </w:t>
            </w:r>
            <w:r w:rsidR="0035573D" w:rsidRPr="0035573D">
              <w:t xml:space="preserve">UE </w:t>
            </w:r>
            <w:proofErr w:type="spellStart"/>
            <w:r w:rsidR="0035573D" w:rsidRPr="0035573D">
              <w:t>RangingSL</w:t>
            </w:r>
            <w:proofErr w:type="spellEnd"/>
            <w:r w:rsidR="0035573D"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A83BC" w:rsidR="001E41F3" w:rsidRDefault="00DB6427">
            <w:pPr>
              <w:pStyle w:val="CRCoverPage"/>
              <w:spacing w:after="0"/>
              <w:ind w:left="100"/>
              <w:rPr>
                <w:noProof/>
                <w:lang w:eastAsia="zh-CN"/>
              </w:rPr>
            </w:pPr>
            <w:r>
              <w:t>Xiaomi</w:t>
            </w:r>
            <w:r w:rsidR="0010135D">
              <w:rPr>
                <w:rFonts w:hint="eastAsia"/>
                <w:lang w:eastAsia="zh-CN"/>
              </w:rPr>
              <w:t>,</w:t>
            </w:r>
            <w:r w:rsidR="0010135D">
              <w:rPr>
                <w:lang w:eastAsia="zh-CN"/>
              </w:rPr>
              <w:t xml:space="preserve"> </w:t>
            </w:r>
            <w:r w:rsidR="0010135D" w:rsidRPr="0010135D">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1E547" w:rsidR="001E41F3" w:rsidRDefault="00DB6427">
            <w:pPr>
              <w:pStyle w:val="CRCoverPage"/>
              <w:spacing w:after="0"/>
              <w:ind w:left="100"/>
              <w:rPr>
                <w:noProof/>
              </w:rPr>
            </w:pPr>
            <w:r>
              <w:t>2024</w:t>
            </w:r>
            <w:r w:rsidR="00292312">
              <w:t>-0</w:t>
            </w:r>
            <w:r w:rsidR="007C79C2">
              <w:t>5</w:t>
            </w:r>
            <w:r w:rsidR="00292312">
              <w:t>-</w:t>
            </w:r>
            <w:r w:rsidR="007C79C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FF89" w:rsidR="001E41F3" w:rsidRPr="00DB6427" w:rsidRDefault="00A84CA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3DA17B14" w:rsidR="00DB6427" w:rsidRPr="00DB6427" w:rsidRDefault="001F30E4" w:rsidP="002238D3">
            <w:pPr>
              <w:pStyle w:val="CRCoverPage"/>
              <w:spacing w:after="0"/>
              <w:rPr>
                <w:rFonts w:eastAsia="宋体"/>
                <w:noProof/>
              </w:rPr>
            </w:pPr>
            <w:r>
              <w:rPr>
                <w:rFonts w:eastAsia="宋体"/>
                <w:noProof/>
              </w:rPr>
              <w:t>It is</w:t>
            </w:r>
            <w:r w:rsidR="00A23CAF">
              <w:rPr>
                <w:rFonts w:cs="Arial"/>
                <w:lang w:eastAsia="zh-CN"/>
              </w:rPr>
              <w:t xml:space="preserve"> define</w:t>
            </w:r>
            <w:r>
              <w:rPr>
                <w:rFonts w:cs="Arial"/>
                <w:lang w:eastAsia="zh-CN"/>
              </w:rPr>
              <w:t>d</w:t>
            </w:r>
            <w:r w:rsidR="00A23CAF">
              <w:rPr>
                <w:rFonts w:cs="Arial"/>
                <w:lang w:eastAsia="zh-CN"/>
              </w:rPr>
              <w:t xml:space="preserve"> </w:t>
            </w:r>
            <w:r w:rsidR="00A23CAF" w:rsidRPr="001F5BA4">
              <w:rPr>
                <w:rFonts w:cs="Arial"/>
                <w:lang w:eastAsia="zh-CN"/>
              </w:rPr>
              <w:t>UE Ranging/SL Positioning privacy profile in TS 33.533</w:t>
            </w:r>
            <w:r>
              <w:rPr>
                <w:rFonts w:cs="Arial"/>
                <w:lang w:eastAsia="zh-CN"/>
              </w:rPr>
              <w:t xml:space="preserve"> Annex B</w:t>
            </w:r>
            <w:r w:rsidR="00B556AB" w:rsidRPr="00B556AB">
              <w:rPr>
                <w:rFonts w:eastAsia="宋体"/>
                <w:noProof/>
              </w:rPr>
              <w:t>.</w:t>
            </w:r>
          </w:p>
          <w:p w14:paraId="32BC8CB0" w14:textId="3CB3AA68" w:rsidR="00DB6427" w:rsidRDefault="001F30E4" w:rsidP="00DB6427">
            <w:pPr>
              <w:pStyle w:val="CRCoverPage"/>
              <w:spacing w:after="0"/>
              <w:rPr>
                <w:noProof/>
                <w:lang w:eastAsia="zh-CN"/>
              </w:rPr>
            </w:pPr>
            <w:r>
              <w:rPr>
                <w:rFonts w:hint="eastAsia"/>
                <w:noProof/>
                <w:lang w:eastAsia="zh-CN"/>
              </w:rPr>
              <w:t>A</w:t>
            </w:r>
            <w:r>
              <w:rPr>
                <w:noProof/>
                <w:lang w:eastAsia="zh-CN"/>
              </w:rPr>
              <w:t xml:space="preserve">nd </w:t>
            </w:r>
            <w:r w:rsidRPr="001F5BA4">
              <w:rPr>
                <w:rFonts w:cs="Arial"/>
                <w:lang w:eastAsia="zh-CN"/>
              </w:rPr>
              <w:t>UE Ranging/SL Positioning privacy profile</w:t>
            </w:r>
            <w:r>
              <w:rPr>
                <w:rFonts w:cs="Arial"/>
                <w:lang w:eastAsia="zh-CN"/>
              </w:rPr>
              <w:t xml:space="preserve"> is used during the corresponding UE privacy check.</w:t>
            </w:r>
          </w:p>
          <w:p w14:paraId="708AA7DE" w14:textId="4A8603D4" w:rsidR="0056297E" w:rsidRPr="00DB6427" w:rsidRDefault="00A84CA8" w:rsidP="00DB6427">
            <w:pPr>
              <w:pStyle w:val="CRCoverPage"/>
              <w:spacing w:after="0"/>
              <w:rPr>
                <w:noProof/>
                <w:lang w:eastAsia="zh-CN"/>
              </w:rPr>
            </w:pPr>
            <w:r>
              <w:rPr>
                <w:noProof/>
                <w:lang w:eastAsia="zh-CN"/>
              </w:rPr>
              <w:t>The TS 29.503 CR#</w:t>
            </w:r>
            <w:r w:rsidRPr="00A84CA8">
              <w:rPr>
                <w:noProof/>
                <w:lang w:eastAsia="zh-CN"/>
              </w:rPr>
              <w:t>1257</w:t>
            </w:r>
            <w:r>
              <w:rPr>
                <w:noProof/>
                <w:lang w:eastAsia="zh-CN"/>
              </w:rPr>
              <w:t xml:space="preserve"> was agreed to introduce </w:t>
            </w:r>
            <w:r w:rsidR="007F4343" w:rsidRPr="001A594B">
              <w:rPr>
                <w:lang w:eastAsia="zh-CN"/>
              </w:rPr>
              <w:t xml:space="preserve">the privacy check </w:t>
            </w:r>
            <w:r w:rsidR="007F4343">
              <w:rPr>
                <w:lang w:eastAsia="zh-CN"/>
              </w:rPr>
              <w:t xml:space="preserve">in network </w:t>
            </w:r>
            <w:r w:rsidR="007F4343" w:rsidRPr="001A594B">
              <w:rPr>
                <w:lang w:eastAsia="zh-CN"/>
              </w:rPr>
              <w:t xml:space="preserve">for </w:t>
            </w:r>
            <w:proofErr w:type="spellStart"/>
            <w:r w:rsidR="007F4343" w:rsidRPr="001A594B">
              <w:rPr>
                <w:lang w:eastAsia="zh-CN"/>
              </w:rPr>
              <w:t>Ranging_SL</w:t>
            </w:r>
            <w:proofErr w:type="spellEnd"/>
            <w:r w:rsidR="007F4343">
              <w:rPr>
                <w:noProof/>
                <w:lang w:eastAsia="zh-CN"/>
              </w:rPr>
              <w:t xml:space="preserve"> within </w:t>
            </w:r>
            <w:proofErr w:type="spellStart"/>
            <w:r w:rsidR="007F4343" w:rsidRPr="000F0BA0">
              <w:t>Nudm_SDM</w:t>
            </w:r>
            <w:proofErr w:type="spellEnd"/>
            <w:r w:rsidR="007F4343" w:rsidRPr="000F0BA0">
              <w:t xml:space="preserve"> </w:t>
            </w:r>
            <w:r w:rsidR="009309D8">
              <w:t>service</w:t>
            </w:r>
            <w:r w:rsidR="007F4343">
              <w:rPr>
                <w:noProof/>
                <w:lang w:eastAsia="zh-CN"/>
              </w:rPr>
              <w:t xml:space="preserve"> but t</w:t>
            </w:r>
            <w:r w:rsidR="0056297E">
              <w:rPr>
                <w:noProof/>
                <w:lang w:eastAsia="zh-CN"/>
              </w:rPr>
              <w:t xml:space="preserve">he related </w:t>
            </w:r>
            <w:r w:rsidR="0056297E" w:rsidRPr="00DB6427">
              <w:rPr>
                <w:rFonts w:eastAsia="宋体"/>
                <w:noProof/>
              </w:rPr>
              <w:t>stage 3 implementation</w:t>
            </w:r>
            <w:r w:rsidR="0056297E">
              <w:rPr>
                <w:rFonts w:eastAsia="宋体"/>
                <w:noProof/>
              </w:rPr>
              <w:t xml:space="preserve"> needs to be aligned</w:t>
            </w:r>
            <w:r w:rsidR="006B4404">
              <w:rPr>
                <w:rFonts w:eastAsia="宋体"/>
                <w:noProof/>
              </w:rPr>
              <w:t xml:space="preserve"> </w:t>
            </w:r>
            <w:r w:rsidR="006B4404">
              <w:rPr>
                <w:rFonts w:eastAsia="宋体" w:hint="eastAsia"/>
                <w:noProof/>
                <w:lang w:eastAsia="zh-CN"/>
              </w:rPr>
              <w:t>f</w:t>
            </w:r>
            <w:r w:rsidR="006B4404">
              <w:rPr>
                <w:rFonts w:eastAsia="宋体"/>
                <w:noProof/>
                <w:lang w:eastAsia="zh-CN"/>
              </w:rPr>
              <w:t xml:space="preserve">or </w:t>
            </w:r>
            <w:proofErr w:type="spellStart"/>
            <w:r w:rsidR="009309D8" w:rsidRPr="000F0BA0">
              <w:t>Nudm_PP</w:t>
            </w:r>
            <w:proofErr w:type="spellEnd"/>
            <w:r w:rsidR="009309D8" w:rsidRPr="000F0BA0">
              <w:t xml:space="preserve"> </w:t>
            </w:r>
            <w:r w:rsidR="009309D8">
              <w:t>service</w:t>
            </w:r>
            <w:r w:rsidR="0056297E">
              <w:rPr>
                <w:rFonts w:eastAsia="宋体"/>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6A09D" w:rsidR="001E41F3" w:rsidRDefault="00897555" w:rsidP="009B7EDC">
            <w:pPr>
              <w:pStyle w:val="CRCoverPage"/>
              <w:spacing w:after="0"/>
              <w:rPr>
                <w:noProof/>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r w:rsidR="006B4404">
              <w:rPr>
                <w:rFonts w:eastAsia="宋体" w:hint="eastAsia"/>
                <w:noProof/>
                <w:lang w:eastAsia="zh-CN"/>
              </w:rPr>
              <w:t xml:space="preserve"> f</w:t>
            </w:r>
            <w:r w:rsidR="006B4404">
              <w:rPr>
                <w:rFonts w:eastAsia="宋体"/>
                <w:noProof/>
                <w:lang w:eastAsia="zh-CN"/>
              </w:rPr>
              <w:t xml:space="preserve">or </w:t>
            </w:r>
            <w:r w:rsidR="009309D8" w:rsidRPr="009309D8">
              <w:rPr>
                <w:rFonts w:eastAsia="宋体"/>
                <w:noProof/>
                <w:lang w:eastAsia="zh-CN"/>
              </w:rPr>
              <w:t xml:space="preserve">Nudm_PP </w:t>
            </w:r>
            <w:r w:rsidR="009309D8">
              <w:rPr>
                <w:rFonts w:eastAsia="宋体"/>
                <w:noProof/>
                <w:lang w:eastAsia="zh-CN"/>
              </w:rPr>
              <w:t>serice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6552E"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9309D8">
              <w:rPr>
                <w:noProof/>
              </w:rPr>
              <w:t xml:space="preserve"> witin </w:t>
            </w:r>
            <w:proofErr w:type="spellStart"/>
            <w:r w:rsidR="009309D8" w:rsidRPr="000F0BA0">
              <w:t>Nudm_PP</w:t>
            </w:r>
            <w:proofErr w:type="spellEnd"/>
            <w:r w:rsidR="009309D8" w:rsidRPr="000F0BA0">
              <w:t xml:space="preserve"> </w:t>
            </w:r>
            <w:r w:rsidR="009309D8">
              <w:t>service</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A99A9" w:rsidR="001E41F3" w:rsidRDefault="00614019" w:rsidP="00326252">
            <w:pPr>
              <w:pStyle w:val="CRCoverPage"/>
              <w:spacing w:after="0"/>
              <w:rPr>
                <w:noProof/>
              </w:rPr>
            </w:pPr>
            <w:r w:rsidRPr="00614019">
              <w:rPr>
                <w:noProof/>
              </w:rPr>
              <w:t>6.5.6.1, 6.5.6.2.2, 6.5.6.2.xx(new),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9C1D22" w:rsidR="001E41F3" w:rsidRDefault="00B30E27">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B30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D51968" w:rsidR="000D0A68" w:rsidRDefault="004E47E2" w:rsidP="00651226">
            <w:pPr>
              <w:pStyle w:val="CRCoverPage"/>
              <w:spacing w:after="0"/>
              <w:ind w:left="99"/>
              <w:rPr>
                <w:noProof/>
                <w:lang w:eastAsia="zh-CN"/>
              </w:rPr>
            </w:pPr>
            <w:r>
              <w:rPr>
                <w:noProof/>
              </w:rPr>
              <w:t>TS</w:t>
            </w:r>
            <w:r w:rsidR="00B30E27">
              <w:rPr>
                <w:noProof/>
              </w:rPr>
              <w:t xml:space="preserve"> 23.502</w:t>
            </w:r>
            <w:r>
              <w:rPr>
                <w:noProof/>
              </w:rPr>
              <w:t xml:space="preserve"> CR</w:t>
            </w:r>
            <w:r w:rsidR="00B30E27">
              <w:rPr>
                <w:noProof/>
              </w:rPr>
              <w:t>#</w:t>
            </w:r>
            <w:r w:rsidR="00B30E27" w:rsidRPr="00B30E27">
              <w:rPr>
                <w:noProof/>
              </w:rPr>
              <w:t>4775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F5D42F"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9309D8" w:rsidRPr="000F0BA0">
              <w:t>Nudm_PP</w:t>
            </w:r>
            <w:proofErr w:type="spellEnd"/>
            <w:r w:rsidR="00894F59" w:rsidRPr="00894F59">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FCCAA" w14:textId="77777777" w:rsidR="008863B9" w:rsidRDefault="00336C18">
            <w:pPr>
              <w:pStyle w:val="CRCoverPage"/>
              <w:spacing w:after="0"/>
              <w:ind w:left="100"/>
              <w:rPr>
                <w:noProof/>
                <w:lang w:eastAsia="zh-CN"/>
              </w:rPr>
            </w:pPr>
            <w:r>
              <w:rPr>
                <w:rFonts w:hint="eastAsia"/>
                <w:noProof/>
                <w:lang w:eastAsia="zh-CN"/>
              </w:rPr>
              <w:t>R</w:t>
            </w:r>
            <w:r>
              <w:rPr>
                <w:noProof/>
                <w:lang w:eastAsia="zh-CN"/>
              </w:rPr>
              <w:t>ev#1:</w:t>
            </w:r>
          </w:p>
          <w:p w14:paraId="6ACA4173" w14:textId="397AB0E8" w:rsidR="00336C18" w:rsidRDefault="00336C18" w:rsidP="004006B3">
            <w:pPr>
              <w:pStyle w:val="CRCoverPage"/>
              <w:spacing w:after="0"/>
              <w:ind w:left="100"/>
              <w:rPr>
                <w:rFonts w:hint="eastAsia"/>
                <w:noProof/>
                <w:lang w:eastAsia="zh-CN"/>
              </w:rPr>
            </w:pPr>
            <w:r>
              <w:rPr>
                <w:noProof/>
                <w:lang w:eastAsia="zh-CN"/>
              </w:rPr>
              <w:t xml:space="preserve">Removing </w:t>
            </w:r>
            <w:r>
              <w:rPr>
                <w:noProof/>
                <w:lang w:eastAsia="zh-CN"/>
              </w:rPr>
              <w:t>mtcProviderInformation</w:t>
            </w:r>
            <w:r w:rsidR="004006B3">
              <w:rPr>
                <w:noProof/>
                <w:lang w:eastAsia="zh-CN"/>
              </w:rPr>
              <w:t>/</w:t>
            </w:r>
            <w:r>
              <w:rPr>
                <w:noProof/>
                <w:lang w:eastAsia="zh-CN"/>
              </w:rPr>
              <w:t>evtRptExpectedArea</w:t>
            </w:r>
            <w:r w:rsidR="004006B3">
              <w:rPr>
                <w:noProof/>
                <w:lang w:eastAsia="zh-CN"/>
              </w:rPr>
              <w:t>/</w:t>
            </w:r>
            <w:r>
              <w:rPr>
                <w:noProof/>
                <w:lang w:eastAsia="zh-CN"/>
              </w:rPr>
              <w:t>areaUsageInd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24E1F5CE" w14:textId="77777777" w:rsidR="00457A9A" w:rsidRPr="000F0BA0" w:rsidRDefault="00457A9A" w:rsidP="00457A9A">
      <w:pPr>
        <w:pStyle w:val="40"/>
      </w:pPr>
      <w:bookmarkStart w:id="2" w:name="_Toc11338825"/>
      <w:bookmarkStart w:id="3" w:name="_Toc27585540"/>
      <w:bookmarkStart w:id="4" w:name="_Toc36457547"/>
      <w:bookmarkStart w:id="5" w:name="_Toc45028465"/>
      <w:bookmarkStart w:id="6" w:name="_Toc45029300"/>
      <w:bookmarkStart w:id="7" w:name="_Toc67682073"/>
      <w:bookmarkStart w:id="8" w:name="_Toc161828242"/>
      <w:r w:rsidRPr="000F0BA0">
        <w:t>6.5.6.1</w:t>
      </w:r>
      <w:r w:rsidRPr="000F0BA0">
        <w:tab/>
        <w:t>General</w:t>
      </w:r>
      <w:bookmarkEnd w:id="2"/>
      <w:bookmarkEnd w:id="3"/>
      <w:bookmarkEnd w:id="4"/>
      <w:bookmarkEnd w:id="5"/>
      <w:bookmarkEnd w:id="6"/>
      <w:bookmarkEnd w:id="7"/>
      <w:bookmarkEnd w:id="8"/>
    </w:p>
    <w:p w14:paraId="0B9FB6FB" w14:textId="77777777" w:rsidR="00457A9A" w:rsidRPr="000F0BA0" w:rsidRDefault="00457A9A" w:rsidP="00457A9A">
      <w:r w:rsidRPr="000F0BA0">
        <w:t>This clause specifies the application data model supported by the API.</w:t>
      </w:r>
    </w:p>
    <w:p w14:paraId="093B782E" w14:textId="77777777" w:rsidR="00457A9A" w:rsidRPr="000F0BA0" w:rsidRDefault="00457A9A" w:rsidP="00457A9A">
      <w:r w:rsidRPr="000F0BA0">
        <w:t xml:space="preserve">Table 6.5.6.1-1 specifies the data types defined for the </w:t>
      </w:r>
      <w:proofErr w:type="spellStart"/>
      <w:r w:rsidRPr="000F0BA0">
        <w:t>Nudm_PP</w:t>
      </w:r>
      <w:proofErr w:type="spellEnd"/>
      <w:r w:rsidRPr="000F0BA0">
        <w:t xml:space="preserve"> service API.</w:t>
      </w:r>
    </w:p>
    <w:p w14:paraId="497E2AA4" w14:textId="77777777" w:rsidR="00457A9A" w:rsidRPr="000F0BA0" w:rsidRDefault="00457A9A" w:rsidP="00457A9A">
      <w:pPr>
        <w:pStyle w:val="TH"/>
      </w:pPr>
      <w:r w:rsidRPr="000F0BA0">
        <w:t xml:space="preserve">Table 6.5.6.1-1: </w:t>
      </w:r>
      <w:proofErr w:type="spellStart"/>
      <w:r w:rsidRPr="000F0BA0">
        <w:t>Nudm_PP</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457A9A" w:rsidRPr="000F0BA0" w14:paraId="193EB495"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0836BCAF" w14:textId="77777777" w:rsidR="00457A9A" w:rsidRPr="000F0BA0" w:rsidRDefault="00457A9A" w:rsidP="008A7AF5">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36F136A7" w14:textId="77777777" w:rsidR="00457A9A" w:rsidRPr="000F0BA0" w:rsidRDefault="00457A9A" w:rsidP="008A7AF5">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ECA7D88" w14:textId="77777777" w:rsidR="00457A9A" w:rsidRPr="000F0BA0" w:rsidRDefault="00457A9A" w:rsidP="008A7AF5">
            <w:pPr>
              <w:pStyle w:val="TAH"/>
            </w:pPr>
            <w:r w:rsidRPr="000F0BA0">
              <w:t>Description</w:t>
            </w:r>
          </w:p>
        </w:tc>
      </w:tr>
      <w:tr w:rsidR="00457A9A" w:rsidRPr="000F0BA0" w14:paraId="24E52593"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15A27A5E" w14:textId="77777777" w:rsidR="00457A9A" w:rsidRPr="000F0BA0" w:rsidRDefault="00457A9A" w:rsidP="008A7AF5">
            <w:pPr>
              <w:pStyle w:val="TAL"/>
            </w:pPr>
            <w:proofErr w:type="spellStart"/>
            <w:r w:rsidRPr="000F0BA0">
              <w:t>PpData</w:t>
            </w:r>
            <w:proofErr w:type="spellEnd"/>
          </w:p>
        </w:tc>
        <w:tc>
          <w:tcPr>
            <w:tcW w:w="1640" w:type="dxa"/>
            <w:tcBorders>
              <w:top w:val="single" w:sz="4" w:space="0" w:color="auto"/>
              <w:left w:val="single" w:sz="4" w:space="0" w:color="auto"/>
              <w:bottom w:val="single" w:sz="4" w:space="0" w:color="auto"/>
              <w:right w:val="single" w:sz="4" w:space="0" w:color="auto"/>
            </w:tcBorders>
          </w:tcPr>
          <w:p w14:paraId="153D3182" w14:textId="77777777" w:rsidR="00457A9A" w:rsidRPr="000F0BA0" w:rsidRDefault="00457A9A" w:rsidP="008A7AF5">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67A0F508" w14:textId="77777777" w:rsidR="00457A9A" w:rsidRPr="000F0BA0" w:rsidRDefault="00457A9A" w:rsidP="008A7AF5">
            <w:pPr>
              <w:pStyle w:val="TAL"/>
              <w:rPr>
                <w:rFonts w:cs="Arial"/>
                <w:szCs w:val="18"/>
              </w:rPr>
            </w:pPr>
            <w:r w:rsidRPr="000F0BA0">
              <w:rPr>
                <w:rFonts w:cs="Arial"/>
                <w:szCs w:val="18"/>
              </w:rPr>
              <w:t>Parameter Provision Data</w:t>
            </w:r>
          </w:p>
        </w:tc>
      </w:tr>
      <w:tr w:rsidR="00457A9A" w:rsidRPr="000F0BA0" w14:paraId="2307E7F9"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05DF40F0" w14:textId="77777777" w:rsidR="00457A9A" w:rsidRPr="000F0BA0" w:rsidRDefault="00457A9A" w:rsidP="008A7AF5">
            <w:pPr>
              <w:pStyle w:val="TAL"/>
            </w:pPr>
            <w:proofErr w:type="spellStart"/>
            <w:r w:rsidRPr="000F0BA0">
              <w:t>CommunicationCharacteristics</w:t>
            </w:r>
            <w:proofErr w:type="spellEnd"/>
          </w:p>
        </w:tc>
        <w:tc>
          <w:tcPr>
            <w:tcW w:w="1640" w:type="dxa"/>
            <w:tcBorders>
              <w:top w:val="single" w:sz="4" w:space="0" w:color="auto"/>
              <w:left w:val="single" w:sz="4" w:space="0" w:color="auto"/>
              <w:bottom w:val="single" w:sz="4" w:space="0" w:color="auto"/>
              <w:right w:val="single" w:sz="4" w:space="0" w:color="auto"/>
            </w:tcBorders>
          </w:tcPr>
          <w:p w14:paraId="60CAE411" w14:textId="77777777" w:rsidR="00457A9A" w:rsidRPr="000F0BA0" w:rsidRDefault="00457A9A" w:rsidP="008A7AF5">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629C58CF" w14:textId="77777777" w:rsidR="00457A9A" w:rsidRPr="000F0BA0" w:rsidRDefault="00457A9A" w:rsidP="008A7AF5">
            <w:pPr>
              <w:pStyle w:val="TAL"/>
              <w:rPr>
                <w:rFonts w:cs="Arial"/>
                <w:szCs w:val="18"/>
              </w:rPr>
            </w:pPr>
            <w:r w:rsidRPr="000F0BA0">
              <w:rPr>
                <w:rFonts w:cs="Arial"/>
                <w:szCs w:val="18"/>
              </w:rPr>
              <w:t>Communication Characteristics</w:t>
            </w:r>
          </w:p>
        </w:tc>
      </w:tr>
      <w:tr w:rsidR="00457A9A" w:rsidRPr="000F0BA0" w14:paraId="117E10C2"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015B0F15" w14:textId="77777777" w:rsidR="00457A9A" w:rsidRPr="000F0BA0" w:rsidRDefault="00457A9A" w:rsidP="008A7AF5">
            <w:pPr>
              <w:pStyle w:val="TAL"/>
            </w:pPr>
            <w:proofErr w:type="spellStart"/>
            <w:r w:rsidRPr="000F0BA0">
              <w:t>PpSubsRegTimer</w:t>
            </w:r>
            <w:proofErr w:type="spellEnd"/>
          </w:p>
        </w:tc>
        <w:tc>
          <w:tcPr>
            <w:tcW w:w="1640" w:type="dxa"/>
            <w:tcBorders>
              <w:top w:val="single" w:sz="4" w:space="0" w:color="auto"/>
              <w:left w:val="single" w:sz="4" w:space="0" w:color="auto"/>
              <w:bottom w:val="single" w:sz="4" w:space="0" w:color="auto"/>
              <w:right w:val="single" w:sz="4" w:space="0" w:color="auto"/>
            </w:tcBorders>
          </w:tcPr>
          <w:p w14:paraId="1D5E4105" w14:textId="77777777" w:rsidR="00457A9A" w:rsidRPr="000F0BA0" w:rsidRDefault="00457A9A" w:rsidP="008A7AF5">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43F10C9F" w14:textId="77777777" w:rsidR="00457A9A" w:rsidRPr="000F0BA0" w:rsidRDefault="00457A9A" w:rsidP="008A7AF5">
            <w:pPr>
              <w:pStyle w:val="TAL"/>
              <w:rPr>
                <w:rFonts w:cs="Arial"/>
                <w:szCs w:val="18"/>
              </w:rPr>
            </w:pPr>
          </w:p>
        </w:tc>
      </w:tr>
      <w:tr w:rsidR="00457A9A" w:rsidRPr="000F0BA0" w14:paraId="48FD9B6A"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2C55AE4E" w14:textId="77777777" w:rsidR="00457A9A" w:rsidRPr="000F0BA0" w:rsidRDefault="00457A9A" w:rsidP="008A7AF5">
            <w:pPr>
              <w:pStyle w:val="TAL"/>
            </w:pPr>
            <w:proofErr w:type="spellStart"/>
            <w:r w:rsidRPr="000F0BA0">
              <w:t>PpActiveTime</w:t>
            </w:r>
            <w:proofErr w:type="spellEnd"/>
          </w:p>
        </w:tc>
        <w:tc>
          <w:tcPr>
            <w:tcW w:w="1640" w:type="dxa"/>
            <w:tcBorders>
              <w:top w:val="single" w:sz="4" w:space="0" w:color="auto"/>
              <w:left w:val="single" w:sz="4" w:space="0" w:color="auto"/>
              <w:bottom w:val="single" w:sz="4" w:space="0" w:color="auto"/>
              <w:right w:val="single" w:sz="4" w:space="0" w:color="auto"/>
            </w:tcBorders>
          </w:tcPr>
          <w:p w14:paraId="6E0CB947" w14:textId="77777777" w:rsidR="00457A9A" w:rsidRPr="000F0BA0" w:rsidRDefault="00457A9A" w:rsidP="008A7AF5">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792CDBEA" w14:textId="77777777" w:rsidR="00457A9A" w:rsidRPr="000F0BA0" w:rsidRDefault="00457A9A" w:rsidP="008A7AF5">
            <w:pPr>
              <w:pStyle w:val="TAL"/>
              <w:rPr>
                <w:rFonts w:cs="Arial"/>
                <w:szCs w:val="18"/>
              </w:rPr>
            </w:pPr>
          </w:p>
        </w:tc>
      </w:tr>
      <w:tr w:rsidR="00457A9A" w:rsidRPr="000F0BA0" w14:paraId="4FB04D5F"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444011A4" w14:textId="77777777" w:rsidR="00457A9A" w:rsidRPr="000F0BA0" w:rsidRDefault="00457A9A" w:rsidP="008A7AF5">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68F19C23" w14:textId="77777777" w:rsidR="00457A9A" w:rsidRPr="000F0BA0" w:rsidRDefault="00457A9A" w:rsidP="008A7AF5">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17FFE992" w14:textId="77777777" w:rsidR="00457A9A" w:rsidRPr="000F0BA0" w:rsidRDefault="00457A9A" w:rsidP="008A7AF5">
            <w:pPr>
              <w:pStyle w:val="TAL"/>
              <w:rPr>
                <w:rFonts w:cs="Arial"/>
                <w:szCs w:val="18"/>
              </w:rPr>
            </w:pPr>
          </w:p>
        </w:tc>
      </w:tr>
      <w:tr w:rsidR="00457A9A" w:rsidRPr="000F0BA0" w14:paraId="4556503F"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39950C5B" w14:textId="77777777" w:rsidR="00457A9A" w:rsidRPr="000F0BA0" w:rsidRDefault="00457A9A" w:rsidP="008A7AF5">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2607C68B" w14:textId="77777777" w:rsidR="00457A9A" w:rsidRPr="000F0BA0" w:rsidRDefault="00457A9A" w:rsidP="008A7AF5">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135880EA" w14:textId="77777777" w:rsidR="00457A9A" w:rsidRPr="000F0BA0" w:rsidRDefault="00457A9A" w:rsidP="008A7AF5">
            <w:pPr>
              <w:pStyle w:val="TAL"/>
              <w:rPr>
                <w:rFonts w:cs="Arial"/>
                <w:szCs w:val="18"/>
              </w:rPr>
            </w:pPr>
          </w:p>
        </w:tc>
      </w:tr>
      <w:tr w:rsidR="00457A9A" w:rsidRPr="000F0BA0" w14:paraId="6F7430DD"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1B51666B" w14:textId="77777777" w:rsidR="00457A9A" w:rsidRPr="000F0BA0" w:rsidRDefault="00457A9A" w:rsidP="008A7AF5">
            <w:pPr>
              <w:pStyle w:val="TAL"/>
            </w:pPr>
            <w:proofErr w:type="spellStart"/>
            <w:r w:rsidRPr="000F0BA0">
              <w:rPr>
                <w:rFonts w:hint="eastAsia"/>
              </w:rPr>
              <w:t>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1CD2CF12" w14:textId="77777777" w:rsidR="00457A9A" w:rsidRPr="000F0BA0" w:rsidRDefault="00457A9A" w:rsidP="008A7AF5">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5E5EA1DB" w14:textId="77777777" w:rsidR="00457A9A" w:rsidRPr="000F0BA0" w:rsidRDefault="00457A9A" w:rsidP="008A7AF5">
            <w:pPr>
              <w:pStyle w:val="TAL"/>
              <w:rPr>
                <w:rFonts w:cs="Arial"/>
                <w:szCs w:val="18"/>
              </w:rPr>
            </w:pPr>
            <w:r w:rsidRPr="000F0BA0">
              <w:rPr>
                <w:rFonts w:cs="Arial" w:hint="eastAsia"/>
                <w:szCs w:val="18"/>
              </w:rPr>
              <w:t>Expected UE Behaviour Parameters</w:t>
            </w:r>
          </w:p>
        </w:tc>
      </w:tr>
      <w:tr w:rsidR="00457A9A" w:rsidRPr="000F0BA0" w14:paraId="056FCE90"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5783741D" w14:textId="77777777" w:rsidR="00457A9A" w:rsidRPr="000F0BA0" w:rsidRDefault="00457A9A" w:rsidP="008A7AF5">
            <w:pPr>
              <w:pStyle w:val="TAL"/>
            </w:pPr>
            <w:proofErr w:type="spellStart"/>
            <w:r w:rsidRPr="000F0BA0">
              <w:t>LocationArea</w:t>
            </w:r>
            <w:proofErr w:type="spellEnd"/>
          </w:p>
        </w:tc>
        <w:tc>
          <w:tcPr>
            <w:tcW w:w="1640" w:type="dxa"/>
            <w:tcBorders>
              <w:top w:val="single" w:sz="4" w:space="0" w:color="auto"/>
              <w:left w:val="single" w:sz="4" w:space="0" w:color="auto"/>
              <w:bottom w:val="single" w:sz="4" w:space="0" w:color="auto"/>
              <w:right w:val="single" w:sz="4" w:space="0" w:color="auto"/>
            </w:tcBorders>
          </w:tcPr>
          <w:p w14:paraId="690A50AD" w14:textId="77777777" w:rsidR="00457A9A" w:rsidRPr="000F0BA0" w:rsidRDefault="00457A9A" w:rsidP="008A7AF5">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4BC5FC60" w14:textId="77777777" w:rsidR="00457A9A" w:rsidRPr="000F0BA0" w:rsidRDefault="00457A9A" w:rsidP="008A7AF5">
            <w:pPr>
              <w:pStyle w:val="TAL"/>
              <w:rPr>
                <w:rFonts w:cs="Arial"/>
                <w:szCs w:val="18"/>
              </w:rPr>
            </w:pPr>
            <w:r w:rsidRPr="000F0BA0">
              <w:rPr>
                <w:rFonts w:cs="Arial" w:hint="eastAsia"/>
                <w:szCs w:val="18"/>
              </w:rPr>
              <w:t>L</w:t>
            </w:r>
            <w:r w:rsidRPr="000F0BA0">
              <w:rPr>
                <w:rFonts w:cs="Arial"/>
                <w:szCs w:val="18"/>
              </w:rPr>
              <w:t>ocation Area</w:t>
            </w:r>
          </w:p>
        </w:tc>
      </w:tr>
      <w:tr w:rsidR="00457A9A" w:rsidRPr="000F0BA0" w14:paraId="29BA6BE2"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2D541C11" w14:textId="77777777" w:rsidR="00457A9A" w:rsidRPr="000F0BA0" w:rsidRDefault="00457A9A" w:rsidP="008A7AF5">
            <w:pPr>
              <w:pStyle w:val="TAL"/>
            </w:pPr>
            <w:proofErr w:type="spellStart"/>
            <w:r w:rsidRPr="000F0BA0">
              <w:t>NetworkAreaInfo</w:t>
            </w:r>
            <w:proofErr w:type="spellEnd"/>
          </w:p>
        </w:tc>
        <w:tc>
          <w:tcPr>
            <w:tcW w:w="1640" w:type="dxa"/>
            <w:tcBorders>
              <w:top w:val="single" w:sz="4" w:space="0" w:color="auto"/>
              <w:left w:val="single" w:sz="4" w:space="0" w:color="auto"/>
              <w:bottom w:val="single" w:sz="4" w:space="0" w:color="auto"/>
              <w:right w:val="single" w:sz="4" w:space="0" w:color="auto"/>
            </w:tcBorders>
          </w:tcPr>
          <w:p w14:paraId="0EC58308" w14:textId="77777777" w:rsidR="00457A9A" w:rsidRPr="000F0BA0" w:rsidRDefault="00457A9A" w:rsidP="008A7AF5">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4A408EFD" w14:textId="77777777" w:rsidR="00457A9A" w:rsidRPr="000F0BA0" w:rsidRDefault="00457A9A" w:rsidP="008A7AF5">
            <w:pPr>
              <w:pStyle w:val="TAL"/>
              <w:rPr>
                <w:rFonts w:cs="Arial"/>
                <w:szCs w:val="18"/>
              </w:rPr>
            </w:pPr>
            <w:r w:rsidRPr="000F0BA0">
              <w:rPr>
                <w:rFonts w:cs="Arial"/>
                <w:szCs w:val="18"/>
              </w:rPr>
              <w:t>Network Area Information</w:t>
            </w:r>
          </w:p>
        </w:tc>
      </w:tr>
      <w:tr w:rsidR="00457A9A" w:rsidRPr="000F0BA0" w14:paraId="07A24B9F"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6FC98D1F" w14:textId="77777777" w:rsidR="00457A9A" w:rsidRPr="000F0BA0" w:rsidRDefault="00457A9A" w:rsidP="008A7AF5">
            <w:pPr>
              <w:pStyle w:val="TAL"/>
            </w:pPr>
            <w:proofErr w:type="spellStart"/>
            <w:r w:rsidRPr="000F0BA0">
              <w:rPr>
                <w:rFonts w:hint="eastAsia"/>
              </w:rPr>
              <w:t>E</w:t>
            </w:r>
            <w:r w:rsidRPr="000F0BA0">
              <w:t>cRestriction</w:t>
            </w:r>
            <w:proofErr w:type="spellEnd"/>
          </w:p>
        </w:tc>
        <w:tc>
          <w:tcPr>
            <w:tcW w:w="1640" w:type="dxa"/>
            <w:tcBorders>
              <w:top w:val="single" w:sz="4" w:space="0" w:color="auto"/>
              <w:left w:val="single" w:sz="4" w:space="0" w:color="auto"/>
              <w:bottom w:val="single" w:sz="4" w:space="0" w:color="auto"/>
              <w:right w:val="single" w:sz="4" w:space="0" w:color="auto"/>
            </w:tcBorders>
          </w:tcPr>
          <w:p w14:paraId="2237DE2B" w14:textId="77777777" w:rsidR="00457A9A" w:rsidRPr="000F0BA0" w:rsidRDefault="00457A9A" w:rsidP="008A7AF5">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5452CD7E" w14:textId="77777777" w:rsidR="00457A9A" w:rsidRPr="000F0BA0" w:rsidRDefault="00457A9A" w:rsidP="008A7AF5">
            <w:pPr>
              <w:pStyle w:val="TAL"/>
              <w:rPr>
                <w:rFonts w:cs="Arial"/>
                <w:szCs w:val="18"/>
              </w:rPr>
            </w:pPr>
          </w:p>
        </w:tc>
      </w:tr>
      <w:tr w:rsidR="00457A9A" w:rsidRPr="000F0BA0" w14:paraId="2BEEB428"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83BB500" w14:textId="77777777" w:rsidR="00457A9A" w:rsidRPr="000F0BA0" w:rsidRDefault="00457A9A" w:rsidP="008A7AF5">
            <w:pPr>
              <w:pStyle w:val="TAL"/>
            </w:pPr>
            <w:proofErr w:type="spellStart"/>
            <w:r w:rsidRPr="000F0BA0">
              <w:t>PlmnEcInfo</w:t>
            </w:r>
            <w:proofErr w:type="spellEnd"/>
          </w:p>
        </w:tc>
        <w:tc>
          <w:tcPr>
            <w:tcW w:w="1640" w:type="dxa"/>
            <w:tcBorders>
              <w:top w:val="single" w:sz="4" w:space="0" w:color="auto"/>
              <w:left w:val="single" w:sz="4" w:space="0" w:color="auto"/>
              <w:bottom w:val="single" w:sz="4" w:space="0" w:color="auto"/>
              <w:right w:val="single" w:sz="4" w:space="0" w:color="auto"/>
            </w:tcBorders>
          </w:tcPr>
          <w:p w14:paraId="259BC194" w14:textId="77777777" w:rsidR="00457A9A" w:rsidRPr="000F0BA0" w:rsidRDefault="00457A9A" w:rsidP="008A7AF5">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635E18EA" w14:textId="77777777" w:rsidR="00457A9A" w:rsidRPr="000F0BA0" w:rsidRDefault="00457A9A" w:rsidP="008A7AF5">
            <w:pPr>
              <w:pStyle w:val="TAL"/>
              <w:rPr>
                <w:rFonts w:cs="Arial"/>
                <w:szCs w:val="18"/>
              </w:rPr>
            </w:pPr>
          </w:p>
        </w:tc>
      </w:tr>
      <w:tr w:rsidR="00457A9A" w:rsidRPr="000F0BA0" w14:paraId="1C6EE719"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F8232A0" w14:textId="77777777" w:rsidR="00457A9A" w:rsidRPr="000F0BA0" w:rsidRDefault="00457A9A" w:rsidP="008A7AF5">
            <w:pPr>
              <w:pStyle w:val="TAL"/>
            </w:pPr>
            <w:proofErr w:type="spellStart"/>
            <w:r w:rsidRPr="000F0BA0">
              <w:t>PpDlPacketCountExt</w:t>
            </w:r>
            <w:proofErr w:type="spellEnd"/>
          </w:p>
        </w:tc>
        <w:tc>
          <w:tcPr>
            <w:tcW w:w="1640" w:type="dxa"/>
            <w:tcBorders>
              <w:top w:val="single" w:sz="4" w:space="0" w:color="auto"/>
              <w:left w:val="single" w:sz="4" w:space="0" w:color="auto"/>
              <w:bottom w:val="single" w:sz="4" w:space="0" w:color="auto"/>
              <w:right w:val="single" w:sz="4" w:space="0" w:color="auto"/>
            </w:tcBorders>
          </w:tcPr>
          <w:p w14:paraId="40DD2AFF" w14:textId="77777777" w:rsidR="00457A9A" w:rsidRPr="000F0BA0" w:rsidRDefault="00457A9A" w:rsidP="008A7AF5">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7FC750AD" w14:textId="77777777" w:rsidR="00457A9A" w:rsidRPr="000F0BA0" w:rsidRDefault="00457A9A" w:rsidP="008A7AF5">
            <w:pPr>
              <w:pStyle w:val="TAL"/>
              <w:rPr>
                <w:rFonts w:cs="Arial"/>
                <w:szCs w:val="18"/>
              </w:rPr>
            </w:pPr>
          </w:p>
        </w:tc>
      </w:tr>
      <w:tr w:rsidR="00457A9A" w:rsidRPr="000F0BA0" w14:paraId="4F6342AD"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65A4736F" w14:textId="77777777" w:rsidR="00457A9A" w:rsidRPr="000F0BA0" w:rsidRDefault="00457A9A" w:rsidP="008A7AF5">
            <w:pPr>
              <w:pStyle w:val="TAL"/>
            </w:pPr>
            <w:proofErr w:type="spellStart"/>
            <w:r w:rsidRPr="000F0BA0">
              <w:t>PpMaximumResponseTime</w:t>
            </w:r>
            <w:proofErr w:type="spellEnd"/>
          </w:p>
        </w:tc>
        <w:tc>
          <w:tcPr>
            <w:tcW w:w="1640" w:type="dxa"/>
            <w:tcBorders>
              <w:top w:val="single" w:sz="4" w:space="0" w:color="auto"/>
              <w:left w:val="single" w:sz="4" w:space="0" w:color="auto"/>
              <w:bottom w:val="single" w:sz="4" w:space="0" w:color="auto"/>
              <w:right w:val="single" w:sz="4" w:space="0" w:color="auto"/>
            </w:tcBorders>
          </w:tcPr>
          <w:p w14:paraId="70ED62DB" w14:textId="77777777" w:rsidR="00457A9A" w:rsidRPr="000F0BA0" w:rsidRDefault="00457A9A" w:rsidP="008A7AF5">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5DF65D39" w14:textId="77777777" w:rsidR="00457A9A" w:rsidRPr="000F0BA0" w:rsidRDefault="00457A9A" w:rsidP="008A7AF5">
            <w:pPr>
              <w:pStyle w:val="TAL"/>
              <w:rPr>
                <w:rFonts w:cs="Arial"/>
                <w:szCs w:val="18"/>
              </w:rPr>
            </w:pPr>
          </w:p>
        </w:tc>
      </w:tr>
      <w:tr w:rsidR="00457A9A" w:rsidRPr="000F0BA0" w14:paraId="3C4D100D"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2E01C110" w14:textId="77777777" w:rsidR="00457A9A" w:rsidRPr="000F0BA0" w:rsidRDefault="00457A9A" w:rsidP="008A7AF5">
            <w:pPr>
              <w:pStyle w:val="TAL"/>
            </w:pPr>
            <w:proofErr w:type="spellStart"/>
            <w:r w:rsidRPr="000F0BA0">
              <w:t>PpMaximumLatency</w:t>
            </w:r>
            <w:proofErr w:type="spellEnd"/>
          </w:p>
        </w:tc>
        <w:tc>
          <w:tcPr>
            <w:tcW w:w="1640" w:type="dxa"/>
            <w:tcBorders>
              <w:top w:val="single" w:sz="4" w:space="0" w:color="auto"/>
              <w:left w:val="single" w:sz="4" w:space="0" w:color="auto"/>
              <w:bottom w:val="single" w:sz="4" w:space="0" w:color="auto"/>
              <w:right w:val="single" w:sz="4" w:space="0" w:color="auto"/>
            </w:tcBorders>
          </w:tcPr>
          <w:p w14:paraId="145850F7" w14:textId="77777777" w:rsidR="00457A9A" w:rsidRPr="000F0BA0" w:rsidRDefault="00457A9A" w:rsidP="008A7AF5">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1B26D884" w14:textId="77777777" w:rsidR="00457A9A" w:rsidRPr="000F0BA0" w:rsidRDefault="00457A9A" w:rsidP="008A7AF5">
            <w:pPr>
              <w:pStyle w:val="TAL"/>
              <w:rPr>
                <w:rFonts w:cs="Arial"/>
                <w:szCs w:val="18"/>
              </w:rPr>
            </w:pPr>
          </w:p>
        </w:tc>
      </w:tr>
      <w:tr w:rsidR="00457A9A" w:rsidRPr="000F0BA0" w14:paraId="29DC8C55"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36DA33A" w14:textId="77777777" w:rsidR="00457A9A" w:rsidRPr="000F0BA0" w:rsidRDefault="00457A9A" w:rsidP="008A7AF5">
            <w:pPr>
              <w:pStyle w:val="TAL"/>
            </w:pPr>
            <w:proofErr w:type="spellStart"/>
            <w:r w:rsidRPr="000F0BA0">
              <w:t>LcsPrivacy</w:t>
            </w:r>
            <w:proofErr w:type="spellEnd"/>
          </w:p>
        </w:tc>
        <w:tc>
          <w:tcPr>
            <w:tcW w:w="1640" w:type="dxa"/>
            <w:tcBorders>
              <w:top w:val="single" w:sz="4" w:space="0" w:color="auto"/>
              <w:left w:val="single" w:sz="4" w:space="0" w:color="auto"/>
              <w:bottom w:val="single" w:sz="4" w:space="0" w:color="auto"/>
              <w:right w:val="single" w:sz="4" w:space="0" w:color="auto"/>
            </w:tcBorders>
          </w:tcPr>
          <w:p w14:paraId="501BE679" w14:textId="77777777" w:rsidR="00457A9A" w:rsidRPr="000F0BA0" w:rsidRDefault="00457A9A" w:rsidP="008A7AF5">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59659A47" w14:textId="77777777" w:rsidR="00457A9A" w:rsidRPr="000F0BA0" w:rsidRDefault="00457A9A" w:rsidP="008A7AF5">
            <w:pPr>
              <w:pStyle w:val="TAL"/>
              <w:rPr>
                <w:rFonts w:cs="Arial"/>
                <w:szCs w:val="18"/>
              </w:rPr>
            </w:pPr>
          </w:p>
        </w:tc>
      </w:tr>
      <w:tr w:rsidR="00457A9A" w:rsidRPr="000F0BA0" w14:paraId="5E17D648"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0D0059FF" w14:textId="77777777" w:rsidR="00457A9A" w:rsidRPr="000F0BA0" w:rsidRDefault="00457A9A" w:rsidP="008A7AF5">
            <w:pPr>
              <w:pStyle w:val="TAL"/>
            </w:pPr>
            <w:proofErr w:type="spellStart"/>
            <w:r w:rsidRPr="000F0BA0">
              <w:t>UmtTime</w:t>
            </w:r>
            <w:proofErr w:type="spellEnd"/>
          </w:p>
        </w:tc>
        <w:tc>
          <w:tcPr>
            <w:tcW w:w="1640" w:type="dxa"/>
            <w:tcBorders>
              <w:top w:val="single" w:sz="4" w:space="0" w:color="auto"/>
              <w:left w:val="single" w:sz="4" w:space="0" w:color="auto"/>
              <w:bottom w:val="single" w:sz="4" w:space="0" w:color="auto"/>
              <w:right w:val="single" w:sz="4" w:space="0" w:color="auto"/>
            </w:tcBorders>
          </w:tcPr>
          <w:p w14:paraId="61893931" w14:textId="77777777" w:rsidR="00457A9A" w:rsidRPr="000F0BA0" w:rsidRDefault="00457A9A" w:rsidP="008A7AF5">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6863F76C" w14:textId="77777777" w:rsidR="00457A9A" w:rsidRPr="000F0BA0" w:rsidRDefault="00457A9A" w:rsidP="008A7AF5">
            <w:pPr>
              <w:pStyle w:val="TAL"/>
              <w:rPr>
                <w:rFonts w:cs="Arial"/>
                <w:szCs w:val="18"/>
              </w:rPr>
            </w:pPr>
          </w:p>
        </w:tc>
      </w:tr>
      <w:tr w:rsidR="00457A9A" w:rsidRPr="000F0BA0" w14:paraId="202B75E1"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53845F26" w14:textId="77777777" w:rsidR="00457A9A" w:rsidRPr="000F0BA0" w:rsidRDefault="00457A9A" w:rsidP="008A7AF5">
            <w:pPr>
              <w:pStyle w:val="TAL"/>
            </w:pPr>
            <w:proofErr w:type="spellStart"/>
            <w:r w:rsidRPr="000F0BA0">
              <w:t>PpDataEntry</w:t>
            </w:r>
            <w:proofErr w:type="spellEnd"/>
          </w:p>
        </w:tc>
        <w:tc>
          <w:tcPr>
            <w:tcW w:w="1640" w:type="dxa"/>
            <w:tcBorders>
              <w:top w:val="single" w:sz="4" w:space="0" w:color="auto"/>
              <w:left w:val="single" w:sz="4" w:space="0" w:color="auto"/>
              <w:bottom w:val="single" w:sz="4" w:space="0" w:color="auto"/>
              <w:right w:val="single" w:sz="4" w:space="0" w:color="auto"/>
            </w:tcBorders>
          </w:tcPr>
          <w:p w14:paraId="18430A3A" w14:textId="77777777" w:rsidR="00457A9A" w:rsidRPr="000F0BA0" w:rsidRDefault="00457A9A" w:rsidP="008A7AF5">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5EEC093E" w14:textId="77777777" w:rsidR="00457A9A" w:rsidRPr="000F0BA0" w:rsidRDefault="00457A9A" w:rsidP="008A7AF5">
            <w:pPr>
              <w:pStyle w:val="TAL"/>
              <w:rPr>
                <w:rFonts w:cs="Arial"/>
                <w:szCs w:val="18"/>
              </w:rPr>
            </w:pPr>
            <w:r w:rsidRPr="000F0BA0">
              <w:rPr>
                <w:rFonts w:cs="Arial"/>
                <w:szCs w:val="18"/>
              </w:rPr>
              <w:t>Provisioning Parameter Data Entry</w:t>
            </w:r>
          </w:p>
        </w:tc>
      </w:tr>
      <w:tr w:rsidR="00457A9A" w:rsidRPr="000F0BA0" w14:paraId="40363D40"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3E55F0DC" w14:textId="77777777" w:rsidR="00457A9A" w:rsidRPr="000F0BA0" w:rsidRDefault="00457A9A" w:rsidP="008A7AF5">
            <w:pPr>
              <w:pStyle w:val="TAL"/>
            </w:pPr>
            <w:proofErr w:type="spellStart"/>
            <w:r w:rsidRPr="000F0BA0">
              <w:t>CommunicationCharacteristicsAF</w:t>
            </w:r>
            <w:proofErr w:type="spellEnd"/>
          </w:p>
        </w:tc>
        <w:tc>
          <w:tcPr>
            <w:tcW w:w="1640" w:type="dxa"/>
            <w:tcBorders>
              <w:top w:val="single" w:sz="4" w:space="0" w:color="auto"/>
              <w:left w:val="single" w:sz="4" w:space="0" w:color="auto"/>
              <w:bottom w:val="single" w:sz="4" w:space="0" w:color="auto"/>
              <w:right w:val="single" w:sz="4" w:space="0" w:color="auto"/>
            </w:tcBorders>
          </w:tcPr>
          <w:p w14:paraId="020603A3" w14:textId="77777777" w:rsidR="00457A9A" w:rsidRPr="000F0BA0" w:rsidRDefault="00457A9A" w:rsidP="008A7AF5">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3BC64447" w14:textId="77777777" w:rsidR="00457A9A" w:rsidRPr="000F0BA0" w:rsidRDefault="00457A9A" w:rsidP="008A7AF5">
            <w:pPr>
              <w:pStyle w:val="TAL"/>
              <w:rPr>
                <w:rFonts w:cs="Arial"/>
                <w:szCs w:val="18"/>
              </w:rPr>
            </w:pPr>
            <w:r w:rsidRPr="000F0BA0">
              <w:rPr>
                <w:rFonts w:cs="Arial"/>
                <w:szCs w:val="18"/>
              </w:rPr>
              <w:t>Communication Characteristics per AF</w:t>
            </w:r>
          </w:p>
        </w:tc>
      </w:tr>
      <w:tr w:rsidR="00457A9A" w:rsidRPr="000F0BA0" w14:paraId="07B47646"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BD8887A" w14:textId="77777777" w:rsidR="00457A9A" w:rsidRPr="000F0BA0" w:rsidRDefault="00457A9A" w:rsidP="008A7AF5">
            <w:pPr>
              <w:pStyle w:val="TAL"/>
            </w:pPr>
            <w:proofErr w:type="spellStart"/>
            <w:r w:rsidRPr="000F0BA0">
              <w:t>EcsAddrConfigInfo</w:t>
            </w:r>
            <w:proofErr w:type="spellEnd"/>
          </w:p>
        </w:tc>
        <w:tc>
          <w:tcPr>
            <w:tcW w:w="1640" w:type="dxa"/>
            <w:tcBorders>
              <w:top w:val="single" w:sz="4" w:space="0" w:color="auto"/>
              <w:left w:val="single" w:sz="4" w:space="0" w:color="auto"/>
              <w:bottom w:val="single" w:sz="4" w:space="0" w:color="auto"/>
              <w:right w:val="single" w:sz="4" w:space="0" w:color="auto"/>
            </w:tcBorders>
          </w:tcPr>
          <w:p w14:paraId="3CF8B46B" w14:textId="77777777" w:rsidR="00457A9A" w:rsidRPr="000F0BA0" w:rsidRDefault="00457A9A" w:rsidP="008A7AF5">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2C2E4FB4" w14:textId="77777777" w:rsidR="00457A9A" w:rsidRPr="000F0BA0" w:rsidRDefault="00457A9A" w:rsidP="008A7AF5">
            <w:pPr>
              <w:pStyle w:val="TAL"/>
              <w:rPr>
                <w:rFonts w:cs="Arial"/>
                <w:szCs w:val="18"/>
              </w:rPr>
            </w:pPr>
            <w:r w:rsidRPr="000F0BA0">
              <w:rPr>
                <w:rFonts w:cs="Arial"/>
                <w:szCs w:val="18"/>
              </w:rPr>
              <w:t>ECS Address Configuration Information</w:t>
            </w:r>
          </w:p>
        </w:tc>
      </w:tr>
      <w:tr w:rsidR="00457A9A" w:rsidRPr="000F0BA0" w14:paraId="75C47044"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312A12A7" w14:textId="77777777" w:rsidR="00457A9A" w:rsidRPr="000F0BA0" w:rsidRDefault="00457A9A" w:rsidP="008A7AF5">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361A657D" w14:textId="77777777" w:rsidR="00457A9A" w:rsidRPr="000F0BA0" w:rsidRDefault="00457A9A" w:rsidP="008A7AF5">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2DB43791" w14:textId="77777777" w:rsidR="00457A9A" w:rsidRPr="000F0BA0" w:rsidRDefault="00457A9A" w:rsidP="008A7AF5">
            <w:pPr>
              <w:pStyle w:val="TAL"/>
              <w:rPr>
                <w:rFonts w:cs="Arial"/>
                <w:szCs w:val="18"/>
              </w:rPr>
            </w:pPr>
            <w:r w:rsidRPr="000F0BA0">
              <w:rPr>
                <w:rFonts w:cs="Arial"/>
                <w:szCs w:val="18"/>
              </w:rPr>
              <w:t>5MBS Session Authorization Information</w:t>
            </w:r>
          </w:p>
        </w:tc>
      </w:tr>
      <w:tr w:rsidR="00457A9A" w:rsidRPr="000F0BA0" w14:paraId="10532E7C"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0C13E28F" w14:textId="77777777" w:rsidR="00457A9A" w:rsidRPr="000F0BA0" w:rsidRDefault="00457A9A" w:rsidP="008A7AF5">
            <w:pPr>
              <w:pStyle w:val="TAL"/>
            </w:pPr>
            <w:proofErr w:type="spellStart"/>
            <w:r w:rsidRPr="000F0BA0">
              <w:t>MulticastMbsGroupMemb</w:t>
            </w:r>
            <w:proofErr w:type="spellEnd"/>
          </w:p>
        </w:tc>
        <w:tc>
          <w:tcPr>
            <w:tcW w:w="1640" w:type="dxa"/>
            <w:tcBorders>
              <w:top w:val="single" w:sz="4" w:space="0" w:color="auto"/>
              <w:left w:val="single" w:sz="4" w:space="0" w:color="auto"/>
              <w:bottom w:val="single" w:sz="4" w:space="0" w:color="auto"/>
              <w:right w:val="single" w:sz="4" w:space="0" w:color="auto"/>
            </w:tcBorders>
          </w:tcPr>
          <w:p w14:paraId="71E7332E" w14:textId="77777777" w:rsidR="00457A9A" w:rsidRPr="000F0BA0" w:rsidRDefault="00457A9A" w:rsidP="008A7AF5">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4DA3647F" w14:textId="77777777" w:rsidR="00457A9A" w:rsidRPr="000F0BA0" w:rsidRDefault="00457A9A" w:rsidP="008A7AF5">
            <w:pPr>
              <w:pStyle w:val="TAL"/>
              <w:rPr>
                <w:rFonts w:cs="Arial"/>
                <w:szCs w:val="18"/>
              </w:rPr>
            </w:pPr>
            <w:r w:rsidRPr="000F0BA0">
              <w:t>Multicast MBS group membership management</w:t>
            </w:r>
          </w:p>
        </w:tc>
      </w:tr>
      <w:tr w:rsidR="00457A9A" w:rsidRPr="000F0BA0" w14:paraId="0466D4E7"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622B166C" w14:textId="77777777" w:rsidR="00457A9A" w:rsidRPr="000F0BA0" w:rsidRDefault="00457A9A" w:rsidP="008A7AF5">
            <w:pPr>
              <w:pStyle w:val="TAL"/>
            </w:pPr>
            <w:proofErr w:type="spellStart"/>
            <w:r w:rsidRPr="000F0BA0">
              <w:rPr>
                <w:lang w:eastAsia="zh-CN"/>
              </w:rPr>
              <w:t>DnnSnssaiSpecificGroup</w:t>
            </w:r>
            <w:proofErr w:type="spellEnd"/>
          </w:p>
        </w:tc>
        <w:tc>
          <w:tcPr>
            <w:tcW w:w="1640" w:type="dxa"/>
            <w:tcBorders>
              <w:top w:val="single" w:sz="4" w:space="0" w:color="auto"/>
              <w:left w:val="single" w:sz="4" w:space="0" w:color="auto"/>
              <w:bottom w:val="single" w:sz="4" w:space="0" w:color="auto"/>
              <w:right w:val="single" w:sz="4" w:space="0" w:color="auto"/>
            </w:tcBorders>
          </w:tcPr>
          <w:p w14:paraId="2A082319" w14:textId="77777777" w:rsidR="00457A9A" w:rsidRPr="000F0BA0" w:rsidRDefault="00457A9A" w:rsidP="008A7AF5">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15374536" w14:textId="77777777" w:rsidR="00457A9A" w:rsidRPr="000F0BA0" w:rsidRDefault="00457A9A" w:rsidP="008A7AF5">
            <w:pPr>
              <w:pStyle w:val="TAL"/>
              <w:rPr>
                <w:rFonts w:cs="Arial"/>
                <w:szCs w:val="18"/>
              </w:rPr>
            </w:pPr>
            <w:r w:rsidRPr="000F0BA0">
              <w:t>DNN and S-NSSAI specific Group</w:t>
            </w:r>
          </w:p>
        </w:tc>
      </w:tr>
      <w:tr w:rsidR="00457A9A" w:rsidRPr="000F0BA0" w14:paraId="6D8DC2BC"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80262CE" w14:textId="77777777" w:rsidR="00457A9A" w:rsidRPr="000F0BA0" w:rsidRDefault="00457A9A" w:rsidP="008A7AF5">
            <w:pPr>
              <w:pStyle w:val="TAL"/>
              <w:rPr>
                <w:lang w:eastAsia="zh-CN"/>
              </w:rPr>
            </w:pPr>
            <w:proofErr w:type="spellStart"/>
            <w:r w:rsidRPr="000F0BA0">
              <w:t>AfReqDefaultQoS</w:t>
            </w:r>
            <w:proofErr w:type="spellEnd"/>
          </w:p>
        </w:tc>
        <w:tc>
          <w:tcPr>
            <w:tcW w:w="1640" w:type="dxa"/>
            <w:tcBorders>
              <w:top w:val="single" w:sz="4" w:space="0" w:color="auto"/>
              <w:left w:val="single" w:sz="4" w:space="0" w:color="auto"/>
              <w:bottom w:val="single" w:sz="4" w:space="0" w:color="auto"/>
              <w:right w:val="single" w:sz="4" w:space="0" w:color="auto"/>
            </w:tcBorders>
          </w:tcPr>
          <w:p w14:paraId="0E955E38" w14:textId="77777777" w:rsidR="00457A9A" w:rsidRPr="000F0BA0" w:rsidRDefault="00457A9A" w:rsidP="008A7AF5">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134C34AE" w14:textId="77777777" w:rsidR="00457A9A" w:rsidRPr="000F0BA0" w:rsidRDefault="00457A9A" w:rsidP="008A7AF5">
            <w:pPr>
              <w:pStyle w:val="TAL"/>
            </w:pPr>
            <w:r w:rsidRPr="000F0BA0">
              <w:rPr>
                <w:rFonts w:eastAsia="Malgun Gothic"/>
              </w:rPr>
              <w:t>AF-requested default QoS</w:t>
            </w:r>
          </w:p>
        </w:tc>
      </w:tr>
      <w:tr w:rsidR="00457A9A" w:rsidRPr="000F0BA0" w14:paraId="7CA0CF98"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274AA18" w14:textId="77777777" w:rsidR="00457A9A" w:rsidRPr="000F0BA0" w:rsidRDefault="00457A9A" w:rsidP="008A7AF5">
            <w:pPr>
              <w:pStyle w:val="TAL"/>
            </w:pPr>
            <w:proofErr w:type="spellStart"/>
            <w:r w:rsidRPr="000F0BA0">
              <w:rPr>
                <w:rFonts w:hint="eastAsia"/>
                <w:lang w:eastAsia="zh-CN"/>
              </w:rPr>
              <w:t>ExpectedUeBehaviour</w:t>
            </w:r>
            <w:r w:rsidRPr="000F0BA0">
              <w:rPr>
                <w:lang w:eastAsia="zh-CN"/>
              </w:rPr>
              <w:t>Extension</w:t>
            </w:r>
            <w:proofErr w:type="spellEnd"/>
          </w:p>
        </w:tc>
        <w:tc>
          <w:tcPr>
            <w:tcW w:w="1640" w:type="dxa"/>
            <w:tcBorders>
              <w:top w:val="single" w:sz="4" w:space="0" w:color="auto"/>
              <w:left w:val="single" w:sz="4" w:space="0" w:color="auto"/>
              <w:bottom w:val="single" w:sz="4" w:space="0" w:color="auto"/>
              <w:right w:val="single" w:sz="4" w:space="0" w:color="auto"/>
            </w:tcBorders>
          </w:tcPr>
          <w:p w14:paraId="00AE480B" w14:textId="77777777" w:rsidR="00457A9A" w:rsidRPr="000F0BA0" w:rsidRDefault="00457A9A" w:rsidP="008A7AF5">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390E8212" w14:textId="77777777" w:rsidR="00457A9A" w:rsidRPr="000F0BA0" w:rsidRDefault="00457A9A" w:rsidP="008A7AF5">
            <w:pPr>
              <w:pStyle w:val="TAL"/>
              <w:rPr>
                <w:rFonts w:cs="Arial"/>
                <w:szCs w:val="18"/>
              </w:rPr>
            </w:pPr>
            <w:r w:rsidRPr="000F0BA0">
              <w:rPr>
                <w:rFonts w:cs="Arial"/>
                <w:szCs w:val="18"/>
              </w:rPr>
              <w:t>Expected UE Behaviour Parameters</w:t>
            </w:r>
          </w:p>
        </w:tc>
      </w:tr>
      <w:tr w:rsidR="00457A9A" w:rsidRPr="000F0BA0" w14:paraId="28778815"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4048E478" w14:textId="77777777" w:rsidR="00457A9A" w:rsidRPr="000F0BA0" w:rsidRDefault="00457A9A" w:rsidP="008A7AF5">
            <w:pPr>
              <w:pStyle w:val="TAL"/>
            </w:pPr>
            <w:proofErr w:type="spellStart"/>
            <w:r w:rsidRPr="000F0BA0">
              <w:t>MbsAssistanceInfo</w:t>
            </w:r>
            <w:proofErr w:type="spellEnd"/>
          </w:p>
        </w:tc>
        <w:tc>
          <w:tcPr>
            <w:tcW w:w="1640" w:type="dxa"/>
            <w:tcBorders>
              <w:top w:val="single" w:sz="4" w:space="0" w:color="auto"/>
              <w:left w:val="single" w:sz="4" w:space="0" w:color="auto"/>
              <w:bottom w:val="single" w:sz="4" w:space="0" w:color="auto"/>
              <w:right w:val="single" w:sz="4" w:space="0" w:color="auto"/>
            </w:tcBorders>
          </w:tcPr>
          <w:p w14:paraId="477198F3" w14:textId="77777777" w:rsidR="00457A9A" w:rsidRPr="000F0BA0" w:rsidRDefault="00457A9A" w:rsidP="008A7AF5">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6C057572" w14:textId="77777777" w:rsidR="00457A9A" w:rsidRPr="000F0BA0" w:rsidRDefault="00457A9A" w:rsidP="008A7AF5">
            <w:pPr>
              <w:pStyle w:val="TAL"/>
              <w:rPr>
                <w:rFonts w:cs="Arial"/>
                <w:szCs w:val="18"/>
              </w:rPr>
            </w:pPr>
            <w:r w:rsidRPr="000F0BA0">
              <w:rPr>
                <w:rFonts w:cs="Arial"/>
                <w:szCs w:val="18"/>
              </w:rPr>
              <w:t>MBS Assistance Information</w:t>
            </w:r>
          </w:p>
        </w:tc>
      </w:tr>
      <w:tr w:rsidR="00457A9A" w:rsidRPr="000F0BA0" w14:paraId="37B8F24F"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0CAC563D" w14:textId="77777777" w:rsidR="00457A9A" w:rsidRPr="000F0BA0" w:rsidRDefault="00457A9A" w:rsidP="008A7AF5">
            <w:pPr>
              <w:pStyle w:val="TAL"/>
            </w:pPr>
            <w:proofErr w:type="spellStart"/>
            <w:r w:rsidRPr="000F0BA0">
              <w:t>AppSpecificExpectedUeBehaviour</w:t>
            </w:r>
            <w:proofErr w:type="spellEnd"/>
          </w:p>
        </w:tc>
        <w:tc>
          <w:tcPr>
            <w:tcW w:w="1640" w:type="dxa"/>
            <w:tcBorders>
              <w:top w:val="single" w:sz="4" w:space="0" w:color="auto"/>
              <w:left w:val="single" w:sz="4" w:space="0" w:color="auto"/>
              <w:bottom w:val="single" w:sz="4" w:space="0" w:color="auto"/>
              <w:right w:val="single" w:sz="4" w:space="0" w:color="auto"/>
            </w:tcBorders>
          </w:tcPr>
          <w:p w14:paraId="4A751603" w14:textId="77777777" w:rsidR="00457A9A" w:rsidRPr="000F0BA0" w:rsidRDefault="00457A9A" w:rsidP="008A7AF5">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08DA3F3E" w14:textId="77777777" w:rsidR="00457A9A" w:rsidRPr="000F0BA0" w:rsidRDefault="00457A9A" w:rsidP="008A7AF5">
            <w:pPr>
              <w:pStyle w:val="TAL"/>
              <w:rPr>
                <w:rFonts w:cs="Arial"/>
                <w:szCs w:val="18"/>
              </w:rPr>
            </w:pPr>
            <w:r w:rsidRPr="000F0BA0">
              <w:rPr>
                <w:rFonts w:cs="Arial"/>
                <w:szCs w:val="18"/>
              </w:rPr>
              <w:t>Application Specific Expected UE Behaviour Data</w:t>
            </w:r>
          </w:p>
        </w:tc>
      </w:tr>
      <w:tr w:rsidR="00457A9A" w:rsidRPr="000F0BA0" w14:paraId="1BED5603"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4D3490CC" w14:textId="77777777" w:rsidR="00457A9A" w:rsidRPr="000F0BA0" w:rsidRDefault="00457A9A" w:rsidP="008A7AF5">
            <w:pPr>
              <w:pStyle w:val="TAL"/>
            </w:pPr>
            <w:proofErr w:type="spellStart"/>
            <w:r w:rsidRPr="000F0BA0">
              <w:t>MaxGroupDataRate</w:t>
            </w:r>
            <w:proofErr w:type="spellEnd"/>
          </w:p>
        </w:tc>
        <w:tc>
          <w:tcPr>
            <w:tcW w:w="1640" w:type="dxa"/>
            <w:tcBorders>
              <w:top w:val="single" w:sz="4" w:space="0" w:color="auto"/>
              <w:left w:val="single" w:sz="4" w:space="0" w:color="auto"/>
              <w:bottom w:val="single" w:sz="4" w:space="0" w:color="auto"/>
              <w:right w:val="single" w:sz="4" w:space="0" w:color="auto"/>
            </w:tcBorders>
          </w:tcPr>
          <w:p w14:paraId="74A3C29D" w14:textId="77777777" w:rsidR="00457A9A" w:rsidRPr="000F0BA0" w:rsidRDefault="00457A9A" w:rsidP="008A7AF5">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496DFF70" w14:textId="77777777" w:rsidR="00457A9A" w:rsidRPr="000F0BA0" w:rsidRDefault="00457A9A" w:rsidP="008A7AF5">
            <w:pPr>
              <w:pStyle w:val="TAL"/>
              <w:rPr>
                <w:rFonts w:cs="Arial"/>
                <w:szCs w:val="18"/>
              </w:rPr>
            </w:pPr>
            <w:r w:rsidRPr="000F0BA0">
              <w:rPr>
                <w:rFonts w:cs="Arial"/>
                <w:szCs w:val="18"/>
              </w:rPr>
              <w:t>Maximum data rate for a 5G VN Group (uplink and downlink)</w:t>
            </w:r>
          </w:p>
        </w:tc>
      </w:tr>
      <w:tr w:rsidR="00457A9A" w:rsidRPr="000F0BA0" w14:paraId="329F57F7"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7B098143" w14:textId="77777777" w:rsidR="00457A9A" w:rsidRPr="000F0BA0" w:rsidRDefault="00457A9A" w:rsidP="008A7AF5">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36B0CED1" w14:textId="77777777" w:rsidR="00457A9A" w:rsidRPr="000F0BA0" w:rsidRDefault="00457A9A" w:rsidP="008A7AF5">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37FAFBEC" w14:textId="77777777" w:rsidR="00457A9A" w:rsidRPr="000F0BA0" w:rsidRDefault="00457A9A" w:rsidP="008A7AF5">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457A9A" w:rsidRPr="000F0BA0" w14:paraId="6E1824C1"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25FE604B" w14:textId="77777777" w:rsidR="00457A9A" w:rsidRPr="000F0BA0" w:rsidRDefault="00457A9A" w:rsidP="008A7AF5">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2AC0F49D" w14:textId="77777777" w:rsidR="00457A9A" w:rsidRPr="000F0BA0" w:rsidRDefault="00457A9A" w:rsidP="008A7AF5">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4774FCEF" w14:textId="77777777" w:rsidR="00457A9A" w:rsidRPr="000F0BA0" w:rsidRDefault="00457A9A" w:rsidP="008A7AF5">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457A9A" w:rsidRPr="000F0BA0" w14:paraId="1874AE31" w14:textId="77777777" w:rsidTr="008A7AF5">
        <w:trPr>
          <w:jc w:val="center"/>
        </w:trPr>
        <w:tc>
          <w:tcPr>
            <w:tcW w:w="3128" w:type="dxa"/>
            <w:tcBorders>
              <w:top w:val="single" w:sz="4" w:space="0" w:color="auto"/>
              <w:left w:val="single" w:sz="4" w:space="0" w:color="auto"/>
              <w:bottom w:val="single" w:sz="4" w:space="0" w:color="auto"/>
              <w:right w:val="single" w:sz="4" w:space="0" w:color="auto"/>
            </w:tcBorders>
          </w:tcPr>
          <w:p w14:paraId="2F46E857" w14:textId="77777777" w:rsidR="00457A9A" w:rsidRPr="000F0BA0" w:rsidRDefault="00457A9A" w:rsidP="008A7AF5">
            <w:pPr>
              <w:pStyle w:val="TAL"/>
            </w:pPr>
            <w:proofErr w:type="spellStart"/>
            <w:r w:rsidRPr="000F0BA0">
              <w:t>PpDlPacketCount</w:t>
            </w:r>
            <w:proofErr w:type="spellEnd"/>
          </w:p>
        </w:tc>
        <w:tc>
          <w:tcPr>
            <w:tcW w:w="1640" w:type="dxa"/>
            <w:tcBorders>
              <w:top w:val="single" w:sz="4" w:space="0" w:color="auto"/>
              <w:left w:val="single" w:sz="4" w:space="0" w:color="auto"/>
              <w:bottom w:val="single" w:sz="4" w:space="0" w:color="auto"/>
              <w:right w:val="single" w:sz="4" w:space="0" w:color="auto"/>
            </w:tcBorders>
          </w:tcPr>
          <w:p w14:paraId="4E4C1E8E" w14:textId="77777777" w:rsidR="00457A9A" w:rsidRPr="000F0BA0" w:rsidRDefault="00457A9A" w:rsidP="008A7AF5">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593D1C54" w14:textId="77777777" w:rsidR="00457A9A" w:rsidRPr="000F0BA0" w:rsidRDefault="00457A9A" w:rsidP="008A7AF5">
            <w:pPr>
              <w:pStyle w:val="TAL"/>
              <w:rPr>
                <w:rFonts w:cs="Arial"/>
                <w:szCs w:val="18"/>
              </w:rPr>
            </w:pPr>
          </w:p>
        </w:tc>
      </w:tr>
      <w:tr w:rsidR="00457A9A" w:rsidRPr="000F0BA0" w14:paraId="6CD8CBCF" w14:textId="77777777" w:rsidTr="008A7AF5">
        <w:trPr>
          <w:jc w:val="center"/>
          <w:ins w:id="9" w:author="Xiaomi" w:date="2024-05-17T20:20:00Z"/>
        </w:trPr>
        <w:tc>
          <w:tcPr>
            <w:tcW w:w="3128" w:type="dxa"/>
            <w:tcBorders>
              <w:top w:val="single" w:sz="4" w:space="0" w:color="auto"/>
              <w:left w:val="single" w:sz="4" w:space="0" w:color="auto"/>
              <w:bottom w:val="single" w:sz="4" w:space="0" w:color="auto"/>
              <w:right w:val="single" w:sz="4" w:space="0" w:color="auto"/>
            </w:tcBorders>
          </w:tcPr>
          <w:p w14:paraId="4F4B41F3" w14:textId="77777777" w:rsidR="00457A9A" w:rsidRPr="000F0BA0" w:rsidRDefault="00457A9A" w:rsidP="008A7AF5">
            <w:pPr>
              <w:pStyle w:val="TAL"/>
              <w:rPr>
                <w:ins w:id="10" w:author="Xiaomi" w:date="2024-05-17T20:20:00Z"/>
              </w:rPr>
            </w:pPr>
            <w:proofErr w:type="spellStart"/>
            <w:ins w:id="11" w:author="Xiaomi" w:date="2024-05-17T20:20:00Z">
              <w:r>
                <w:t>RangingSl</w:t>
              </w:r>
              <w:r w:rsidRPr="000F0BA0">
                <w:t>Privacy</w:t>
              </w:r>
              <w:proofErr w:type="spellEnd"/>
            </w:ins>
          </w:p>
        </w:tc>
        <w:tc>
          <w:tcPr>
            <w:tcW w:w="1640" w:type="dxa"/>
            <w:tcBorders>
              <w:top w:val="single" w:sz="4" w:space="0" w:color="auto"/>
              <w:left w:val="single" w:sz="4" w:space="0" w:color="auto"/>
              <w:bottom w:val="single" w:sz="4" w:space="0" w:color="auto"/>
              <w:right w:val="single" w:sz="4" w:space="0" w:color="auto"/>
            </w:tcBorders>
          </w:tcPr>
          <w:p w14:paraId="152DF14E" w14:textId="77777777" w:rsidR="00457A9A" w:rsidRPr="000F0BA0" w:rsidRDefault="00457A9A" w:rsidP="008A7AF5">
            <w:pPr>
              <w:pStyle w:val="TAL"/>
              <w:rPr>
                <w:ins w:id="12" w:author="Xiaomi" w:date="2024-05-17T20:20:00Z"/>
              </w:rPr>
            </w:pPr>
            <w:ins w:id="13" w:author="Xiaomi" w:date="2024-05-17T20:20:00Z">
              <w:r w:rsidRPr="000F0BA0">
                <w:t>6.5.6.2.</w:t>
              </w:r>
              <w:r w:rsidRPr="00507BFB">
                <w:rPr>
                  <w:highlight w:val="yellow"/>
                </w:rPr>
                <w:t>x</w:t>
              </w:r>
            </w:ins>
          </w:p>
        </w:tc>
        <w:tc>
          <w:tcPr>
            <w:tcW w:w="4406" w:type="dxa"/>
            <w:tcBorders>
              <w:top w:val="single" w:sz="4" w:space="0" w:color="auto"/>
              <w:left w:val="single" w:sz="4" w:space="0" w:color="auto"/>
              <w:bottom w:val="single" w:sz="4" w:space="0" w:color="auto"/>
              <w:right w:val="single" w:sz="4" w:space="0" w:color="auto"/>
            </w:tcBorders>
          </w:tcPr>
          <w:p w14:paraId="1E8EF1A3" w14:textId="77777777" w:rsidR="00457A9A" w:rsidRPr="000F0BA0" w:rsidRDefault="00457A9A" w:rsidP="008A7AF5">
            <w:pPr>
              <w:pStyle w:val="TAL"/>
              <w:rPr>
                <w:ins w:id="14" w:author="Xiaomi" w:date="2024-05-17T20:20:00Z"/>
                <w:rFonts w:cs="Arial"/>
                <w:szCs w:val="18"/>
              </w:rPr>
            </w:pPr>
          </w:p>
        </w:tc>
      </w:tr>
    </w:tbl>
    <w:p w14:paraId="540FBCFC" w14:textId="77777777" w:rsidR="00457A9A" w:rsidRPr="000F0BA0" w:rsidRDefault="00457A9A" w:rsidP="00457A9A"/>
    <w:p w14:paraId="7AD1E1E4" w14:textId="77777777" w:rsidR="00457A9A" w:rsidRPr="000F0BA0" w:rsidRDefault="00457A9A" w:rsidP="00457A9A">
      <w:r w:rsidRPr="000F0BA0">
        <w:t xml:space="preserve">Table 6.5.6.1-2 specifies data types re-used by the </w:t>
      </w:r>
      <w:proofErr w:type="spellStart"/>
      <w:r w:rsidRPr="000F0BA0">
        <w:t>Nudm_PP</w:t>
      </w:r>
      <w:proofErr w:type="spellEnd"/>
      <w:r w:rsidRPr="000F0BA0">
        <w:t xml:space="preserve"> service API from other APIs, including a reference and when needed, a short description of their use within the </w:t>
      </w:r>
      <w:proofErr w:type="spellStart"/>
      <w:r w:rsidRPr="000F0BA0">
        <w:t>Nudm_PP</w:t>
      </w:r>
      <w:proofErr w:type="spellEnd"/>
      <w:r w:rsidRPr="000F0BA0">
        <w:t xml:space="preserve"> service API.</w:t>
      </w:r>
    </w:p>
    <w:p w14:paraId="60D3D991" w14:textId="77777777" w:rsidR="00457A9A" w:rsidRPr="000F0BA0" w:rsidRDefault="00457A9A" w:rsidP="00457A9A">
      <w:pPr>
        <w:pStyle w:val="TH"/>
      </w:pPr>
      <w:r w:rsidRPr="000F0BA0">
        <w:lastRenderedPageBreak/>
        <w:t xml:space="preserve">Table 6.5.6.1-2: </w:t>
      </w:r>
      <w:proofErr w:type="spellStart"/>
      <w:r w:rsidRPr="000F0BA0">
        <w:t>Nudm_PP</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457A9A" w:rsidRPr="000F0BA0" w14:paraId="3C06377E"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A4E85B0" w14:textId="77777777" w:rsidR="00457A9A" w:rsidRPr="000F0BA0" w:rsidRDefault="00457A9A" w:rsidP="008A7AF5">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16B8DFF" w14:textId="77777777" w:rsidR="00457A9A" w:rsidRPr="000F0BA0" w:rsidRDefault="00457A9A" w:rsidP="008A7AF5">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6336067" w14:textId="77777777" w:rsidR="00457A9A" w:rsidRPr="000F0BA0" w:rsidRDefault="00457A9A" w:rsidP="008A7AF5">
            <w:pPr>
              <w:pStyle w:val="TAH"/>
            </w:pPr>
            <w:r w:rsidRPr="000F0BA0">
              <w:t>Comments</w:t>
            </w:r>
          </w:p>
        </w:tc>
      </w:tr>
      <w:tr w:rsidR="00457A9A" w:rsidRPr="000F0BA0" w14:paraId="009563D8"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58BC213" w14:textId="77777777" w:rsidR="00457A9A" w:rsidRPr="000F0BA0" w:rsidRDefault="00457A9A" w:rsidP="008A7AF5">
            <w:pPr>
              <w:pStyle w:val="TAL"/>
            </w:pPr>
            <w:proofErr w:type="spellStart"/>
            <w:r w:rsidRPr="000F0BA0">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DA142EB"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E91206A" w14:textId="77777777" w:rsidR="00457A9A" w:rsidRPr="000F0BA0" w:rsidRDefault="00457A9A" w:rsidP="008A7AF5">
            <w:pPr>
              <w:pStyle w:val="TAL"/>
              <w:rPr>
                <w:rFonts w:cs="Arial"/>
                <w:szCs w:val="18"/>
              </w:rPr>
            </w:pPr>
            <w:r w:rsidRPr="000F0BA0">
              <w:rPr>
                <w:rFonts w:cs="Arial"/>
                <w:szCs w:val="18"/>
              </w:rPr>
              <w:t>Time value in seconds</w:t>
            </w:r>
          </w:p>
        </w:tc>
      </w:tr>
      <w:tr w:rsidR="00457A9A" w:rsidRPr="000F0BA0" w14:paraId="5A9E2F36"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E240711" w14:textId="77777777" w:rsidR="00457A9A" w:rsidRPr="000F0BA0" w:rsidRDefault="00457A9A" w:rsidP="008A7AF5">
            <w:pPr>
              <w:pStyle w:val="TAL"/>
            </w:pPr>
            <w:proofErr w:type="spellStart"/>
            <w:r w:rsidRPr="000F0BA0">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73020D2"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C67F13B" w14:textId="77777777" w:rsidR="00457A9A" w:rsidRPr="000F0BA0" w:rsidRDefault="00457A9A" w:rsidP="008A7AF5">
            <w:pPr>
              <w:pStyle w:val="TAL"/>
              <w:rPr>
                <w:rFonts w:cs="Arial"/>
                <w:szCs w:val="18"/>
              </w:rPr>
            </w:pPr>
            <w:r w:rsidRPr="000F0BA0">
              <w:rPr>
                <w:rFonts w:cs="Arial"/>
                <w:szCs w:val="18"/>
              </w:rPr>
              <w:t>Time value in seconds; nullable</w:t>
            </w:r>
          </w:p>
        </w:tc>
      </w:tr>
      <w:tr w:rsidR="00457A9A" w:rsidRPr="000F0BA0" w14:paraId="0E0A422F"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1860F1A" w14:textId="77777777" w:rsidR="00457A9A" w:rsidRPr="000F0BA0" w:rsidRDefault="00457A9A" w:rsidP="008A7AF5">
            <w:pPr>
              <w:pStyle w:val="TAL"/>
            </w:pPr>
            <w:proofErr w:type="spellStart"/>
            <w:r w:rsidRPr="000F0BA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EFDFBD1"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0B22A36" w14:textId="77777777" w:rsidR="00457A9A" w:rsidRPr="000F0BA0" w:rsidRDefault="00457A9A" w:rsidP="008A7AF5">
            <w:pPr>
              <w:pStyle w:val="TAL"/>
              <w:rPr>
                <w:rFonts w:cs="Arial"/>
                <w:szCs w:val="18"/>
              </w:rPr>
            </w:pPr>
          </w:p>
        </w:tc>
      </w:tr>
      <w:tr w:rsidR="00457A9A" w:rsidRPr="000F0BA0" w14:paraId="274B8C20"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A99B7BA" w14:textId="77777777" w:rsidR="00457A9A" w:rsidRPr="000F0BA0" w:rsidRDefault="00457A9A" w:rsidP="008A7AF5">
            <w:pPr>
              <w:pStyle w:val="TAL"/>
            </w:pPr>
            <w:proofErr w:type="spellStart"/>
            <w:r w:rsidRPr="000F0BA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62A2C51"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AF2FFCA" w14:textId="77777777" w:rsidR="00457A9A" w:rsidRPr="000F0BA0" w:rsidRDefault="00457A9A" w:rsidP="008A7AF5">
            <w:pPr>
              <w:pStyle w:val="TAL"/>
              <w:rPr>
                <w:rFonts w:cs="Arial"/>
                <w:szCs w:val="18"/>
              </w:rPr>
            </w:pPr>
          </w:p>
        </w:tc>
      </w:tr>
      <w:tr w:rsidR="00457A9A" w:rsidRPr="000F0BA0" w14:paraId="3A5365D2"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4B73C1" w14:textId="77777777" w:rsidR="00457A9A" w:rsidRPr="000F0BA0" w:rsidRDefault="00457A9A" w:rsidP="008A7AF5">
            <w:pPr>
              <w:pStyle w:val="TAL"/>
            </w:pPr>
            <w:proofErr w:type="spellStart"/>
            <w:r w:rsidRPr="000F0BA0">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1A47B92"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E255C51" w14:textId="77777777" w:rsidR="00457A9A" w:rsidRPr="000F0BA0" w:rsidRDefault="00457A9A" w:rsidP="008A7AF5">
            <w:pPr>
              <w:pStyle w:val="TAL"/>
              <w:rPr>
                <w:rFonts w:cs="Arial"/>
                <w:szCs w:val="18"/>
              </w:rPr>
            </w:pPr>
          </w:p>
        </w:tc>
      </w:tr>
      <w:tr w:rsidR="00457A9A" w:rsidRPr="000F0BA0" w14:paraId="4760E83D"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C75ED53" w14:textId="77777777" w:rsidR="00457A9A" w:rsidRPr="000F0BA0" w:rsidRDefault="00457A9A" w:rsidP="008A7AF5">
            <w:pPr>
              <w:pStyle w:val="TAL"/>
            </w:pPr>
            <w:proofErr w:type="spellStart"/>
            <w:r w:rsidRPr="000F0BA0">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31E604B"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F610099" w14:textId="77777777" w:rsidR="00457A9A" w:rsidRPr="000F0BA0" w:rsidRDefault="00457A9A" w:rsidP="008A7AF5">
            <w:pPr>
              <w:pStyle w:val="TAL"/>
              <w:rPr>
                <w:rFonts w:cs="Arial"/>
                <w:szCs w:val="18"/>
              </w:rPr>
            </w:pPr>
          </w:p>
        </w:tc>
      </w:tr>
      <w:tr w:rsidR="00457A9A" w:rsidRPr="000F0BA0" w14:paraId="74905DB1"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BBA5356" w14:textId="77777777" w:rsidR="00457A9A" w:rsidRPr="000F0BA0" w:rsidRDefault="00457A9A" w:rsidP="008A7AF5">
            <w:pPr>
              <w:pStyle w:val="TAL"/>
            </w:pPr>
            <w:proofErr w:type="spellStart"/>
            <w:r w:rsidRPr="000F0BA0">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61BE8A6"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7B92369" w14:textId="77777777" w:rsidR="00457A9A" w:rsidRPr="000F0BA0" w:rsidRDefault="00457A9A" w:rsidP="008A7AF5">
            <w:pPr>
              <w:pStyle w:val="TAL"/>
              <w:rPr>
                <w:rFonts w:cs="Arial"/>
                <w:szCs w:val="18"/>
              </w:rPr>
            </w:pPr>
          </w:p>
        </w:tc>
      </w:tr>
      <w:tr w:rsidR="00457A9A" w:rsidRPr="000F0BA0" w14:paraId="4AFE919C"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1673461" w14:textId="77777777" w:rsidR="00457A9A" w:rsidRPr="000F0BA0" w:rsidRDefault="00457A9A" w:rsidP="008A7AF5">
            <w:pPr>
              <w:pStyle w:val="TAL"/>
            </w:pPr>
            <w:proofErr w:type="spellStart"/>
            <w:r w:rsidRPr="000F0BA0">
              <w:t>D</w:t>
            </w:r>
            <w:r w:rsidRPr="000F0BA0">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51486D"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C54599B" w14:textId="77777777" w:rsidR="00457A9A" w:rsidRPr="000F0BA0" w:rsidRDefault="00457A9A" w:rsidP="008A7AF5">
            <w:pPr>
              <w:pStyle w:val="TAL"/>
              <w:rPr>
                <w:rFonts w:cs="Arial"/>
                <w:szCs w:val="18"/>
              </w:rPr>
            </w:pPr>
          </w:p>
        </w:tc>
      </w:tr>
      <w:tr w:rsidR="00457A9A" w:rsidRPr="000F0BA0" w14:paraId="7CA90C2E"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324E2B8" w14:textId="77777777" w:rsidR="00457A9A" w:rsidRPr="000F0BA0" w:rsidRDefault="00457A9A" w:rsidP="008A7AF5">
            <w:pPr>
              <w:pStyle w:val="TAL"/>
            </w:pPr>
            <w:proofErr w:type="spellStart"/>
            <w:r w:rsidRPr="000F0BA0">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91A668A"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4DC90BA" w14:textId="77777777" w:rsidR="00457A9A" w:rsidRPr="000F0BA0" w:rsidRDefault="00457A9A" w:rsidP="008A7AF5">
            <w:pPr>
              <w:pStyle w:val="TAL"/>
              <w:rPr>
                <w:rFonts w:cs="Arial"/>
                <w:szCs w:val="18"/>
              </w:rPr>
            </w:pPr>
            <w:r w:rsidRPr="000F0BA0">
              <w:rPr>
                <w:rFonts w:cs="Arial"/>
                <w:szCs w:val="18"/>
              </w:rPr>
              <w:t>an EUTRA cell identifier</w:t>
            </w:r>
          </w:p>
        </w:tc>
      </w:tr>
      <w:tr w:rsidR="00457A9A" w:rsidRPr="000F0BA0" w14:paraId="0646A6D7"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C452E07" w14:textId="77777777" w:rsidR="00457A9A" w:rsidRPr="000F0BA0" w:rsidRDefault="00457A9A" w:rsidP="008A7AF5">
            <w:pPr>
              <w:pStyle w:val="TAL"/>
            </w:pPr>
            <w:proofErr w:type="spellStart"/>
            <w:r w:rsidRPr="000F0BA0">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03C359"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C69EA18" w14:textId="77777777" w:rsidR="00457A9A" w:rsidRPr="000F0BA0" w:rsidRDefault="00457A9A" w:rsidP="008A7AF5">
            <w:pPr>
              <w:pStyle w:val="TAL"/>
              <w:rPr>
                <w:rFonts w:cs="Arial"/>
                <w:szCs w:val="18"/>
              </w:rPr>
            </w:pPr>
            <w:r w:rsidRPr="000F0BA0">
              <w:rPr>
                <w:rFonts w:cs="Arial"/>
                <w:szCs w:val="18"/>
              </w:rPr>
              <w:t>an NR cell identifier</w:t>
            </w:r>
          </w:p>
        </w:tc>
      </w:tr>
      <w:tr w:rsidR="00457A9A" w:rsidRPr="000F0BA0" w14:paraId="404C2172"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7B2CFE" w14:textId="77777777" w:rsidR="00457A9A" w:rsidRPr="000F0BA0" w:rsidRDefault="00457A9A" w:rsidP="008A7AF5">
            <w:pPr>
              <w:pStyle w:val="TAL"/>
            </w:pPr>
            <w:proofErr w:type="spellStart"/>
            <w:r w:rsidRPr="000F0BA0">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1379F088"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80D463B" w14:textId="77777777" w:rsidR="00457A9A" w:rsidRPr="000F0BA0" w:rsidRDefault="00457A9A" w:rsidP="008A7AF5">
            <w:pPr>
              <w:pStyle w:val="TAL"/>
              <w:rPr>
                <w:rFonts w:cs="Arial"/>
                <w:szCs w:val="18"/>
              </w:rPr>
            </w:pPr>
            <w:r w:rsidRPr="000F0BA0">
              <w:rPr>
                <w:rFonts w:cs="Arial"/>
                <w:szCs w:val="18"/>
              </w:rPr>
              <w:t>an identity of the NG-RAN node</w:t>
            </w:r>
          </w:p>
        </w:tc>
      </w:tr>
      <w:tr w:rsidR="00457A9A" w:rsidRPr="000F0BA0" w14:paraId="1B07668D"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ABEE5A" w14:textId="77777777" w:rsidR="00457A9A" w:rsidRPr="000F0BA0" w:rsidRDefault="00457A9A" w:rsidP="008A7AF5">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35E3C7AA"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E6F9DD8" w14:textId="77777777" w:rsidR="00457A9A" w:rsidRPr="000F0BA0" w:rsidRDefault="00457A9A" w:rsidP="008A7AF5">
            <w:pPr>
              <w:pStyle w:val="TAL"/>
              <w:rPr>
                <w:rFonts w:cs="Arial"/>
                <w:szCs w:val="18"/>
              </w:rPr>
            </w:pPr>
            <w:r w:rsidRPr="000F0BA0">
              <w:rPr>
                <w:rFonts w:cs="Arial"/>
                <w:szCs w:val="18"/>
              </w:rPr>
              <w:t>a tracking area identity</w:t>
            </w:r>
          </w:p>
        </w:tc>
      </w:tr>
      <w:tr w:rsidR="00457A9A" w:rsidRPr="000F0BA0" w14:paraId="34298796"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5F5E51A" w14:textId="77777777" w:rsidR="00457A9A" w:rsidRPr="000F0BA0" w:rsidRDefault="00457A9A" w:rsidP="008A7AF5">
            <w:pPr>
              <w:pStyle w:val="TAL"/>
            </w:pPr>
            <w:proofErr w:type="spellStart"/>
            <w:r w:rsidRPr="000F0BA0">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562BA90" w14:textId="77777777" w:rsidR="00457A9A" w:rsidRPr="000F0BA0" w:rsidRDefault="00457A9A" w:rsidP="008A7AF5">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779BEEEA" w14:textId="77777777" w:rsidR="00457A9A" w:rsidRPr="000F0BA0" w:rsidRDefault="00457A9A" w:rsidP="008A7AF5">
            <w:pPr>
              <w:pStyle w:val="TAL"/>
              <w:rPr>
                <w:rFonts w:cs="Arial"/>
                <w:szCs w:val="18"/>
              </w:rPr>
            </w:pPr>
            <w:r w:rsidRPr="000F0BA0">
              <w:rPr>
                <w:rFonts w:cs="Arial"/>
                <w:szCs w:val="18"/>
              </w:rPr>
              <w:t>Identifies the geographical information of the user(s).</w:t>
            </w:r>
          </w:p>
        </w:tc>
      </w:tr>
      <w:tr w:rsidR="00457A9A" w:rsidRPr="000F0BA0" w14:paraId="1E86A0A2"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84353A5" w14:textId="77777777" w:rsidR="00457A9A" w:rsidRPr="000F0BA0" w:rsidRDefault="00457A9A" w:rsidP="008A7AF5">
            <w:pPr>
              <w:pStyle w:val="TAL"/>
            </w:pPr>
            <w:proofErr w:type="spellStart"/>
            <w:r w:rsidRPr="000F0BA0">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9ECA5BB" w14:textId="77777777" w:rsidR="00457A9A" w:rsidRPr="000F0BA0" w:rsidRDefault="00457A9A" w:rsidP="008A7AF5">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69EA0AB" w14:textId="77777777" w:rsidR="00457A9A" w:rsidRPr="000F0BA0" w:rsidRDefault="00457A9A" w:rsidP="008A7AF5">
            <w:pPr>
              <w:pStyle w:val="TAL"/>
              <w:rPr>
                <w:rFonts w:cs="Arial"/>
                <w:szCs w:val="18"/>
              </w:rPr>
            </w:pPr>
            <w:r w:rsidRPr="000F0BA0">
              <w:rPr>
                <w:rFonts w:cs="Arial"/>
                <w:szCs w:val="18"/>
              </w:rPr>
              <w:t>Identifies the civic address information of the user(s).</w:t>
            </w:r>
          </w:p>
        </w:tc>
      </w:tr>
      <w:tr w:rsidR="00457A9A" w:rsidRPr="000F0BA0" w14:paraId="4BD4DA60"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DCD1888" w14:textId="77777777" w:rsidR="00457A9A" w:rsidRPr="000F0BA0" w:rsidRDefault="00457A9A" w:rsidP="008A7AF5">
            <w:pPr>
              <w:pStyle w:val="TAL"/>
            </w:pPr>
            <w:proofErr w:type="spellStart"/>
            <w:r w:rsidRPr="000F0BA0">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3032DD4B"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A604F74" w14:textId="77777777" w:rsidR="00457A9A" w:rsidRPr="000F0BA0" w:rsidRDefault="00457A9A" w:rsidP="008A7AF5">
            <w:pPr>
              <w:pStyle w:val="TAL"/>
              <w:rPr>
                <w:rFonts w:cs="Arial"/>
                <w:szCs w:val="18"/>
              </w:rPr>
            </w:pPr>
          </w:p>
        </w:tc>
      </w:tr>
      <w:tr w:rsidR="00457A9A" w:rsidRPr="000F0BA0" w14:paraId="7B6B0C24"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FCA686C" w14:textId="77777777" w:rsidR="00457A9A" w:rsidRPr="000F0BA0" w:rsidRDefault="00457A9A" w:rsidP="008A7AF5">
            <w:pPr>
              <w:pStyle w:val="TAL"/>
            </w:pPr>
            <w:proofErr w:type="spellStart"/>
            <w:r w:rsidRPr="000F0BA0">
              <w:rPr>
                <w:rFonts w:hint="eastAsia"/>
              </w:rPr>
              <w:t>A</w:t>
            </w:r>
            <w:r w:rsidRPr="000F0BA0">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314BF04"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F0D6BD" w14:textId="77777777" w:rsidR="00457A9A" w:rsidRPr="000F0BA0" w:rsidRDefault="00457A9A" w:rsidP="008A7AF5">
            <w:pPr>
              <w:pStyle w:val="TAL"/>
              <w:rPr>
                <w:rFonts w:cs="Arial"/>
                <w:szCs w:val="18"/>
              </w:rPr>
            </w:pPr>
          </w:p>
        </w:tc>
      </w:tr>
      <w:tr w:rsidR="00457A9A" w:rsidRPr="000F0BA0" w14:paraId="055767C5"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4BDA81B" w14:textId="77777777" w:rsidR="00457A9A" w:rsidRPr="000F0BA0" w:rsidRDefault="00457A9A" w:rsidP="008A7AF5">
            <w:pPr>
              <w:pStyle w:val="TAL"/>
            </w:pPr>
            <w:proofErr w:type="spellStart"/>
            <w:r w:rsidRPr="000F0BA0">
              <w:rPr>
                <w:rFonts w:hint="eastAsia"/>
              </w:rPr>
              <w:t>StnSr</w:t>
            </w:r>
            <w:r w:rsidRPr="000F0BA0">
              <w:t>Rm</w:t>
            </w:r>
            <w:proofErr w:type="spellEnd"/>
          </w:p>
        </w:tc>
        <w:tc>
          <w:tcPr>
            <w:tcW w:w="1848" w:type="dxa"/>
            <w:tcBorders>
              <w:top w:val="single" w:sz="4" w:space="0" w:color="auto"/>
              <w:left w:val="single" w:sz="4" w:space="0" w:color="auto"/>
              <w:bottom w:val="single" w:sz="4" w:space="0" w:color="auto"/>
              <w:right w:val="single" w:sz="4" w:space="0" w:color="auto"/>
            </w:tcBorders>
          </w:tcPr>
          <w:p w14:paraId="0AE6E45C"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6D35B03" w14:textId="77777777" w:rsidR="00457A9A" w:rsidRPr="000F0BA0" w:rsidRDefault="00457A9A" w:rsidP="008A7AF5">
            <w:pPr>
              <w:pStyle w:val="TAL"/>
              <w:rPr>
                <w:rFonts w:cs="Arial"/>
                <w:szCs w:val="18"/>
              </w:rPr>
            </w:pPr>
            <w:r w:rsidRPr="000F0BA0">
              <w:rPr>
                <w:rFonts w:cs="Arial" w:hint="eastAsia"/>
                <w:szCs w:val="18"/>
              </w:rPr>
              <w:t>Session Transfer Number for SRVCC</w:t>
            </w:r>
          </w:p>
        </w:tc>
      </w:tr>
      <w:tr w:rsidR="00457A9A" w:rsidRPr="000F0BA0" w14:paraId="7EA80A4D"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534B6B4" w14:textId="77777777" w:rsidR="00457A9A" w:rsidRPr="000F0BA0" w:rsidRDefault="00457A9A" w:rsidP="008A7AF5">
            <w:pPr>
              <w:pStyle w:val="TAL"/>
            </w:pPr>
            <w:proofErr w:type="spellStart"/>
            <w:r w:rsidRPr="000F0BA0">
              <w:rPr>
                <w:rFonts w:hint="eastAsia"/>
              </w:rPr>
              <w:t>S</w:t>
            </w:r>
            <w:r w:rsidRPr="000F0BA0">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5251CB77"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6F7774A" w14:textId="77777777" w:rsidR="00457A9A" w:rsidRPr="000F0BA0" w:rsidRDefault="00457A9A" w:rsidP="008A7AF5">
            <w:pPr>
              <w:pStyle w:val="TAL"/>
              <w:rPr>
                <w:rFonts w:cs="Arial"/>
                <w:szCs w:val="18"/>
              </w:rPr>
            </w:pPr>
          </w:p>
        </w:tc>
      </w:tr>
      <w:tr w:rsidR="00457A9A" w:rsidRPr="000F0BA0" w14:paraId="50A03929"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FA02390" w14:textId="77777777" w:rsidR="00457A9A" w:rsidRPr="000F0BA0" w:rsidRDefault="00457A9A" w:rsidP="008A7AF5">
            <w:pPr>
              <w:pStyle w:val="TAL"/>
            </w:pPr>
            <w:proofErr w:type="spellStart"/>
            <w:r w:rsidRPr="000F0BA0">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D80FAE5"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825E3C8" w14:textId="77777777" w:rsidR="00457A9A" w:rsidRPr="000F0BA0" w:rsidRDefault="00457A9A" w:rsidP="008A7AF5">
            <w:pPr>
              <w:pStyle w:val="TAL"/>
              <w:rPr>
                <w:rFonts w:cs="Arial"/>
                <w:szCs w:val="18"/>
              </w:rPr>
            </w:pPr>
            <w:r w:rsidRPr="000F0BA0">
              <w:rPr>
                <w:rFonts w:cs="Arial"/>
                <w:szCs w:val="18"/>
              </w:rPr>
              <w:t>MTC Provider Information</w:t>
            </w:r>
          </w:p>
        </w:tc>
      </w:tr>
      <w:tr w:rsidR="00457A9A" w:rsidRPr="000F0BA0" w14:paraId="232B01F1"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DBDBB01" w14:textId="77777777" w:rsidR="00457A9A" w:rsidRPr="000F0BA0" w:rsidRDefault="00457A9A" w:rsidP="008A7AF5">
            <w:pPr>
              <w:pStyle w:val="TAL"/>
            </w:pPr>
            <w:proofErr w:type="spellStart"/>
            <w:r w:rsidRPr="000F0BA0">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62BBD86C"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B6A96E0" w14:textId="77777777" w:rsidR="00457A9A" w:rsidRPr="000F0BA0" w:rsidRDefault="00457A9A" w:rsidP="008A7AF5">
            <w:pPr>
              <w:pStyle w:val="TAL"/>
              <w:rPr>
                <w:rFonts w:cs="Arial"/>
                <w:szCs w:val="18"/>
              </w:rPr>
            </w:pPr>
          </w:p>
        </w:tc>
      </w:tr>
      <w:tr w:rsidR="00457A9A" w:rsidRPr="000F0BA0" w14:paraId="0FE7755F"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F649FA" w14:textId="77777777" w:rsidR="00457A9A" w:rsidRPr="000F0BA0" w:rsidRDefault="00457A9A" w:rsidP="008A7AF5">
            <w:pPr>
              <w:pStyle w:val="TAL"/>
            </w:pPr>
            <w:proofErr w:type="spellStart"/>
            <w:r w:rsidRPr="000F0BA0">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5A80C3FA"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8EB2497" w14:textId="77777777" w:rsidR="00457A9A" w:rsidRPr="000F0BA0" w:rsidRDefault="00457A9A" w:rsidP="008A7AF5">
            <w:pPr>
              <w:pStyle w:val="TAL"/>
              <w:rPr>
                <w:rFonts w:cs="Arial"/>
                <w:szCs w:val="18"/>
              </w:rPr>
            </w:pPr>
          </w:p>
        </w:tc>
      </w:tr>
      <w:tr w:rsidR="00457A9A" w:rsidRPr="000F0BA0" w14:paraId="65AD114C"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8E800C" w14:textId="77777777" w:rsidR="00457A9A" w:rsidRPr="000F0BA0" w:rsidRDefault="00457A9A" w:rsidP="008A7AF5">
            <w:pPr>
              <w:pStyle w:val="TAL"/>
            </w:pPr>
            <w:proofErr w:type="spellStart"/>
            <w:r w:rsidRPr="000F0BA0">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1ED33197"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722308B" w14:textId="77777777" w:rsidR="00457A9A" w:rsidRPr="000F0BA0" w:rsidRDefault="00457A9A" w:rsidP="008A7AF5">
            <w:pPr>
              <w:pStyle w:val="TAL"/>
              <w:rPr>
                <w:rFonts w:cs="Arial"/>
                <w:szCs w:val="18"/>
              </w:rPr>
            </w:pPr>
          </w:p>
        </w:tc>
      </w:tr>
      <w:tr w:rsidR="00457A9A" w:rsidRPr="000F0BA0" w14:paraId="4E4C4AB4"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B7D716B" w14:textId="77777777" w:rsidR="00457A9A" w:rsidRPr="000F0BA0" w:rsidRDefault="00457A9A" w:rsidP="008A7AF5">
            <w:pPr>
              <w:pStyle w:val="TAL"/>
            </w:pPr>
            <w:proofErr w:type="spellStart"/>
            <w:r w:rsidRPr="000F0BA0">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5674E36C"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D457FFF" w14:textId="77777777" w:rsidR="00457A9A" w:rsidRPr="000F0BA0" w:rsidRDefault="00457A9A" w:rsidP="008A7AF5">
            <w:pPr>
              <w:pStyle w:val="TAL"/>
              <w:rPr>
                <w:rFonts w:cs="Arial"/>
                <w:szCs w:val="18"/>
              </w:rPr>
            </w:pPr>
          </w:p>
        </w:tc>
      </w:tr>
      <w:tr w:rsidR="00457A9A" w:rsidRPr="000F0BA0" w14:paraId="584537B0"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DAB8E6" w14:textId="77777777" w:rsidR="00457A9A" w:rsidRPr="000F0BA0" w:rsidRDefault="00457A9A" w:rsidP="008A7AF5">
            <w:pPr>
              <w:pStyle w:val="TAL"/>
            </w:pPr>
            <w:proofErr w:type="spellStart"/>
            <w:r w:rsidRPr="000F0BA0">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64F443C4"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9D8ABD8" w14:textId="77777777" w:rsidR="00457A9A" w:rsidRPr="000F0BA0" w:rsidRDefault="00457A9A" w:rsidP="008A7AF5">
            <w:pPr>
              <w:pStyle w:val="TAL"/>
              <w:rPr>
                <w:rFonts w:cs="Arial"/>
                <w:szCs w:val="18"/>
              </w:rPr>
            </w:pPr>
          </w:p>
        </w:tc>
      </w:tr>
      <w:tr w:rsidR="00457A9A" w:rsidRPr="000F0BA0" w14:paraId="2351395A"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27639F2" w14:textId="77777777" w:rsidR="00457A9A" w:rsidRPr="000F0BA0" w:rsidRDefault="00457A9A" w:rsidP="008A7AF5">
            <w:pPr>
              <w:pStyle w:val="TAL"/>
            </w:pPr>
            <w:proofErr w:type="spellStart"/>
            <w:r w:rsidRPr="000F0BA0">
              <w:rPr>
                <w:rFonts w:hint="eastAsia"/>
              </w:rPr>
              <w:t>E</w:t>
            </w:r>
            <w:r w:rsidRPr="000F0BA0">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3C99DF0B"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60E72A6" w14:textId="77777777" w:rsidR="00457A9A" w:rsidRPr="000F0BA0" w:rsidRDefault="00457A9A" w:rsidP="008A7AF5">
            <w:pPr>
              <w:pStyle w:val="TAL"/>
              <w:rPr>
                <w:rFonts w:cs="Arial"/>
                <w:szCs w:val="18"/>
              </w:rPr>
            </w:pPr>
          </w:p>
        </w:tc>
      </w:tr>
      <w:tr w:rsidR="00457A9A" w:rsidRPr="000F0BA0" w14:paraId="04AA297B"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E11ECA9" w14:textId="77777777" w:rsidR="00457A9A" w:rsidRPr="000F0BA0" w:rsidRDefault="00457A9A" w:rsidP="008A7AF5">
            <w:pPr>
              <w:pStyle w:val="TAL"/>
            </w:pPr>
            <w:proofErr w:type="spellStart"/>
            <w:r w:rsidRPr="000F0BA0">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0B10DBA"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36855A2" w14:textId="77777777" w:rsidR="00457A9A" w:rsidRPr="000F0BA0" w:rsidRDefault="00457A9A" w:rsidP="008A7AF5">
            <w:pPr>
              <w:pStyle w:val="TAL"/>
              <w:rPr>
                <w:rFonts w:cs="Arial"/>
                <w:szCs w:val="18"/>
              </w:rPr>
            </w:pPr>
            <w:r w:rsidRPr="000F0BA0">
              <w:rPr>
                <w:rFonts w:cs="Arial"/>
                <w:szCs w:val="18"/>
              </w:rPr>
              <w:t>Fully Qualified Domain Name</w:t>
            </w:r>
          </w:p>
        </w:tc>
      </w:tr>
      <w:tr w:rsidR="00457A9A" w:rsidRPr="000F0BA0" w14:paraId="42A5409E"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F061074" w14:textId="77777777" w:rsidR="00457A9A" w:rsidRPr="000F0BA0" w:rsidRDefault="00457A9A" w:rsidP="008A7AF5">
            <w:pPr>
              <w:pStyle w:val="TAL"/>
            </w:pPr>
            <w:proofErr w:type="spellStart"/>
            <w:r w:rsidRPr="000F0BA0">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76B1F187"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38BBB82" w14:textId="77777777" w:rsidR="00457A9A" w:rsidRPr="000F0BA0" w:rsidRDefault="00457A9A" w:rsidP="008A7AF5">
            <w:pPr>
              <w:pStyle w:val="TAL"/>
              <w:rPr>
                <w:rFonts w:cs="Arial"/>
                <w:szCs w:val="18"/>
              </w:rPr>
            </w:pPr>
          </w:p>
        </w:tc>
      </w:tr>
      <w:tr w:rsidR="00457A9A" w:rsidRPr="000F0BA0" w14:paraId="795D04C0"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8ACD7CC" w14:textId="77777777" w:rsidR="00457A9A" w:rsidRPr="000F0BA0" w:rsidRDefault="00457A9A" w:rsidP="008A7AF5">
            <w:pPr>
              <w:pStyle w:val="TAL"/>
            </w:pPr>
            <w:proofErr w:type="spellStart"/>
            <w:r w:rsidRPr="000F0BA0">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79DF843F"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EE16E9C" w14:textId="77777777" w:rsidR="00457A9A" w:rsidRPr="000F0BA0" w:rsidRDefault="00457A9A" w:rsidP="008A7AF5">
            <w:pPr>
              <w:pStyle w:val="TAL"/>
              <w:rPr>
                <w:rFonts w:cs="Arial"/>
                <w:szCs w:val="18"/>
              </w:rPr>
            </w:pPr>
            <w:r w:rsidRPr="000F0BA0">
              <w:rPr>
                <w:rFonts w:cs="Arial"/>
                <w:szCs w:val="18"/>
              </w:rPr>
              <w:t>5MBS Session Identifier</w:t>
            </w:r>
          </w:p>
        </w:tc>
      </w:tr>
      <w:tr w:rsidR="00457A9A" w:rsidRPr="000F0BA0" w14:paraId="0B6F2E71"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08C2ECB" w14:textId="77777777" w:rsidR="00457A9A" w:rsidRPr="000F0BA0" w:rsidRDefault="00457A9A" w:rsidP="008A7AF5">
            <w:pPr>
              <w:pStyle w:val="TAL"/>
            </w:pPr>
            <w:proofErr w:type="spellStart"/>
            <w:r w:rsidRPr="000F0BA0">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CEBCABC"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CCD4F7D" w14:textId="77777777" w:rsidR="00457A9A" w:rsidRPr="000F0BA0" w:rsidRDefault="00457A9A" w:rsidP="008A7AF5">
            <w:pPr>
              <w:pStyle w:val="TAL"/>
              <w:rPr>
                <w:rFonts w:cs="Arial"/>
                <w:szCs w:val="18"/>
              </w:rPr>
            </w:pPr>
          </w:p>
        </w:tc>
      </w:tr>
      <w:tr w:rsidR="00457A9A" w:rsidRPr="000F0BA0" w14:paraId="78CFA843"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3554D7A" w14:textId="77777777" w:rsidR="00457A9A" w:rsidRPr="000F0BA0" w:rsidRDefault="00457A9A" w:rsidP="008A7AF5">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3A8A07CB"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C59B708" w14:textId="77777777" w:rsidR="00457A9A" w:rsidRPr="000F0BA0" w:rsidRDefault="00457A9A" w:rsidP="008A7AF5">
            <w:pPr>
              <w:pStyle w:val="TAL"/>
              <w:rPr>
                <w:rFonts w:cs="Arial"/>
                <w:szCs w:val="18"/>
              </w:rPr>
            </w:pPr>
          </w:p>
        </w:tc>
      </w:tr>
      <w:tr w:rsidR="00457A9A" w:rsidRPr="000F0BA0" w14:paraId="3D6D18C7"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17703EE" w14:textId="77777777" w:rsidR="00457A9A" w:rsidRPr="000F0BA0" w:rsidRDefault="00457A9A" w:rsidP="008A7AF5">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5DDEA963"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2151255" w14:textId="77777777" w:rsidR="00457A9A" w:rsidRPr="000F0BA0" w:rsidRDefault="00457A9A" w:rsidP="008A7AF5">
            <w:pPr>
              <w:pStyle w:val="TAL"/>
              <w:rPr>
                <w:rFonts w:cs="Arial"/>
                <w:szCs w:val="18"/>
              </w:rPr>
            </w:pPr>
          </w:p>
        </w:tc>
      </w:tr>
      <w:tr w:rsidR="00457A9A" w:rsidRPr="000F0BA0" w14:paraId="22FCDFF4"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D5C523A" w14:textId="77777777" w:rsidR="00457A9A" w:rsidRPr="000F0BA0" w:rsidRDefault="00457A9A" w:rsidP="008A7AF5">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79CB3CEE" w14:textId="77777777" w:rsidR="00457A9A" w:rsidRPr="000F0BA0" w:rsidRDefault="00457A9A" w:rsidP="008A7AF5">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4ED69B4" w14:textId="77777777" w:rsidR="00457A9A" w:rsidRPr="000F0BA0" w:rsidRDefault="00457A9A" w:rsidP="008A7AF5">
            <w:pPr>
              <w:pStyle w:val="TAL"/>
              <w:rPr>
                <w:rFonts w:cs="Arial"/>
                <w:szCs w:val="18"/>
              </w:rPr>
            </w:pPr>
          </w:p>
        </w:tc>
      </w:tr>
      <w:tr w:rsidR="00457A9A" w:rsidRPr="000F0BA0" w14:paraId="420A2050"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5A286B01" w14:textId="77777777" w:rsidR="00457A9A" w:rsidRPr="000F0BA0" w:rsidRDefault="00457A9A" w:rsidP="008A7AF5">
            <w:pPr>
              <w:pStyle w:val="TAL"/>
            </w:pPr>
            <w:proofErr w:type="spellStart"/>
            <w:r w:rsidRPr="000F0BA0">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B9DFD9F" w14:textId="77777777" w:rsidR="00457A9A" w:rsidRPr="000F0BA0" w:rsidRDefault="00457A9A" w:rsidP="008A7AF5">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5717AB0E" w14:textId="77777777" w:rsidR="00457A9A" w:rsidRPr="000F0BA0" w:rsidRDefault="00457A9A" w:rsidP="008A7AF5">
            <w:pPr>
              <w:pStyle w:val="TAL"/>
              <w:rPr>
                <w:rFonts w:cs="Arial"/>
                <w:szCs w:val="18"/>
              </w:rPr>
            </w:pPr>
          </w:p>
        </w:tc>
      </w:tr>
      <w:tr w:rsidR="00457A9A" w:rsidRPr="000F0BA0" w14:paraId="7C84D308"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198669F1" w14:textId="77777777" w:rsidR="00457A9A" w:rsidRPr="000F0BA0" w:rsidRDefault="00457A9A" w:rsidP="008A7AF5">
            <w:pPr>
              <w:pStyle w:val="TAL"/>
            </w:pPr>
            <w:proofErr w:type="spellStart"/>
            <w:r w:rsidRPr="000F0BA0">
              <w:rPr>
                <w:lang w:eastAsia="zh-CN"/>
              </w:rPr>
              <w:t>SliceUsageControlInfo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549B03F6" w14:textId="77777777" w:rsidR="00457A9A" w:rsidRPr="000F0BA0" w:rsidRDefault="00457A9A" w:rsidP="008A7AF5">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59F3E429" w14:textId="77777777" w:rsidR="00457A9A" w:rsidRPr="000F0BA0" w:rsidRDefault="00457A9A" w:rsidP="008A7AF5">
            <w:pPr>
              <w:pStyle w:val="TAL"/>
              <w:rPr>
                <w:rFonts w:cs="Arial"/>
                <w:szCs w:val="18"/>
              </w:rPr>
            </w:pPr>
          </w:p>
        </w:tc>
      </w:tr>
      <w:tr w:rsidR="00457A9A" w:rsidRPr="000F0BA0" w14:paraId="061E2F72"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0EA0C774" w14:textId="77777777" w:rsidR="00457A9A" w:rsidRPr="000F0BA0" w:rsidRDefault="00457A9A" w:rsidP="008A7AF5">
            <w:pPr>
              <w:pStyle w:val="TAL"/>
            </w:pPr>
            <w:proofErr w:type="spellStart"/>
            <w:r w:rsidRPr="000F0BA0">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49107632" w14:textId="77777777" w:rsidR="00457A9A" w:rsidRPr="000F0BA0" w:rsidRDefault="00457A9A" w:rsidP="008A7AF5">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179339D4" w14:textId="77777777" w:rsidR="00457A9A" w:rsidRPr="000F0BA0" w:rsidRDefault="00457A9A" w:rsidP="008A7AF5">
            <w:pPr>
              <w:pStyle w:val="TAL"/>
              <w:rPr>
                <w:rFonts w:cs="Arial"/>
                <w:szCs w:val="18"/>
              </w:rPr>
            </w:pPr>
          </w:p>
        </w:tc>
      </w:tr>
      <w:tr w:rsidR="00457A9A" w:rsidRPr="000F0BA0" w14:paraId="2E5B0429"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4F0EC915" w14:textId="77777777" w:rsidR="00457A9A" w:rsidRPr="000F0BA0" w:rsidRDefault="00457A9A" w:rsidP="008A7AF5">
            <w:pPr>
              <w:pStyle w:val="TAL"/>
            </w:pPr>
            <w:proofErr w:type="spellStart"/>
            <w:r w:rsidRPr="000F0BA0">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05450BF7" w14:textId="77777777" w:rsidR="00457A9A" w:rsidRPr="000F0BA0" w:rsidRDefault="00457A9A" w:rsidP="008A7AF5">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44E8B455" w14:textId="77777777" w:rsidR="00457A9A" w:rsidRPr="000F0BA0" w:rsidRDefault="00457A9A" w:rsidP="008A7AF5">
            <w:pPr>
              <w:pStyle w:val="TAL"/>
              <w:rPr>
                <w:rFonts w:cs="Arial"/>
                <w:szCs w:val="18"/>
              </w:rPr>
            </w:pPr>
          </w:p>
        </w:tc>
      </w:tr>
      <w:tr w:rsidR="00457A9A" w:rsidRPr="000F0BA0" w14:paraId="49A7E748"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BB6638" w14:textId="77777777" w:rsidR="00457A9A" w:rsidRPr="000F0BA0" w:rsidRDefault="00457A9A" w:rsidP="008A7AF5">
            <w:pPr>
              <w:pStyle w:val="TAL"/>
            </w:pPr>
            <w:proofErr w:type="spellStart"/>
            <w:r w:rsidRPr="000F0BA0">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544D5D91" w14:textId="77777777" w:rsidR="00457A9A" w:rsidRPr="000F0BA0" w:rsidRDefault="00457A9A" w:rsidP="008A7AF5">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370B5AD1" w14:textId="77777777" w:rsidR="00457A9A" w:rsidRPr="000F0BA0" w:rsidRDefault="00457A9A" w:rsidP="008A7AF5">
            <w:pPr>
              <w:pStyle w:val="TAL"/>
              <w:rPr>
                <w:rFonts w:cs="Arial"/>
                <w:szCs w:val="18"/>
              </w:rPr>
            </w:pPr>
            <w:r w:rsidRPr="000F0BA0">
              <w:rPr>
                <w:rFonts w:cs="Arial"/>
                <w:szCs w:val="18"/>
              </w:rPr>
              <w:t>Expected UE Behaviour Parameters</w:t>
            </w:r>
          </w:p>
        </w:tc>
      </w:tr>
      <w:tr w:rsidR="00457A9A" w:rsidRPr="000F0BA0" w14:paraId="10E50F94" w14:textId="77777777" w:rsidTr="008A7AF5">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9608973" w14:textId="77777777" w:rsidR="00457A9A" w:rsidRPr="000F0BA0" w:rsidRDefault="00457A9A" w:rsidP="008A7AF5">
            <w:pPr>
              <w:pStyle w:val="TAL"/>
            </w:pPr>
            <w:proofErr w:type="spellStart"/>
            <w:r w:rsidRPr="000F0BA0">
              <w:t>AppSpecific</w:t>
            </w:r>
            <w:r w:rsidRPr="000F0BA0">
              <w:rPr>
                <w:rFonts w:hint="eastAsia"/>
              </w:rPr>
              <w:t>ExpectedUeBehaviour</w:t>
            </w:r>
            <w:r w:rsidRPr="000F0BA0">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1785E7E2" w14:textId="77777777" w:rsidR="00457A9A" w:rsidRPr="000F0BA0" w:rsidRDefault="00457A9A" w:rsidP="008A7AF5">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071D7A2F" w14:textId="77777777" w:rsidR="00457A9A" w:rsidRPr="000F0BA0" w:rsidRDefault="00457A9A" w:rsidP="008A7AF5">
            <w:pPr>
              <w:pStyle w:val="TAL"/>
              <w:rPr>
                <w:rFonts w:cs="Arial"/>
                <w:szCs w:val="18"/>
              </w:rPr>
            </w:pPr>
            <w:r w:rsidRPr="000F0BA0">
              <w:rPr>
                <w:rFonts w:cs="Arial"/>
                <w:szCs w:val="18"/>
              </w:rPr>
              <w:t>Application Specific Expected UE Behaviour Parameters</w:t>
            </w:r>
          </w:p>
        </w:tc>
      </w:tr>
      <w:tr w:rsidR="00457A9A" w:rsidRPr="000F0BA0" w14:paraId="4EF49D03"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3E936493" w14:textId="77777777" w:rsidR="00457A9A" w:rsidRPr="000F0BA0" w:rsidRDefault="00457A9A" w:rsidP="008A7AF5">
            <w:pPr>
              <w:pStyle w:val="TAL"/>
            </w:pPr>
            <w:proofErr w:type="spellStart"/>
            <w:r w:rsidRPr="000F0BA0">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37864401" w14:textId="77777777" w:rsidR="00457A9A" w:rsidRPr="000F0BA0" w:rsidRDefault="00457A9A" w:rsidP="008A7AF5">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34EBA3B8" w14:textId="77777777" w:rsidR="00457A9A" w:rsidRPr="000F0BA0" w:rsidRDefault="00457A9A" w:rsidP="008A7AF5">
            <w:pPr>
              <w:pStyle w:val="TAL"/>
              <w:rPr>
                <w:rFonts w:cs="Arial"/>
                <w:szCs w:val="18"/>
              </w:rPr>
            </w:pPr>
            <w:r w:rsidRPr="000F0BA0">
              <w:rPr>
                <w:rFonts w:cs="Arial"/>
                <w:szCs w:val="18"/>
              </w:rPr>
              <w:t>Area Usage Indication</w:t>
            </w:r>
          </w:p>
        </w:tc>
      </w:tr>
      <w:tr w:rsidR="00457A9A" w:rsidRPr="000F0BA0" w14:paraId="6B5E79BA"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19386DC2" w14:textId="77777777" w:rsidR="00457A9A" w:rsidRPr="000F0BA0" w:rsidRDefault="00457A9A" w:rsidP="008A7AF5">
            <w:pPr>
              <w:pStyle w:val="TAL"/>
            </w:pPr>
            <w:proofErr w:type="spellStart"/>
            <w:r w:rsidRPr="000F0BA0">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4D77402" w14:textId="77777777" w:rsidR="00457A9A" w:rsidRPr="000F0BA0" w:rsidRDefault="00457A9A" w:rsidP="008A7AF5">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788A43F8" w14:textId="77777777" w:rsidR="00457A9A" w:rsidRPr="000F0BA0" w:rsidRDefault="00457A9A" w:rsidP="008A7AF5">
            <w:pPr>
              <w:pStyle w:val="TAL"/>
              <w:rPr>
                <w:rFonts w:cs="Arial"/>
                <w:szCs w:val="18"/>
              </w:rPr>
            </w:pPr>
            <w:r w:rsidRPr="000F0BA0">
              <w:rPr>
                <w:rFonts w:cs="Arial"/>
                <w:szCs w:val="18"/>
              </w:rPr>
              <w:t xml:space="preserve">Reference ID defined in </w:t>
            </w:r>
            <w:proofErr w:type="spellStart"/>
            <w:r w:rsidRPr="000F0BA0">
              <w:rPr>
                <w:rFonts w:cs="Arial"/>
                <w:szCs w:val="18"/>
              </w:rPr>
              <w:t>Nudm_EE</w:t>
            </w:r>
            <w:proofErr w:type="spellEnd"/>
            <w:r w:rsidRPr="000F0BA0">
              <w:rPr>
                <w:rFonts w:cs="Arial"/>
                <w:szCs w:val="18"/>
              </w:rPr>
              <w:t xml:space="preserve"> API. It shall contain a 64-bit long integer.</w:t>
            </w:r>
          </w:p>
        </w:tc>
      </w:tr>
      <w:tr w:rsidR="00457A9A" w:rsidRPr="000F0BA0" w14:paraId="156B83C6" w14:textId="77777777" w:rsidTr="008A7AF5">
        <w:trPr>
          <w:jc w:val="center"/>
        </w:trPr>
        <w:tc>
          <w:tcPr>
            <w:tcW w:w="3258" w:type="dxa"/>
            <w:tcBorders>
              <w:top w:val="single" w:sz="4" w:space="0" w:color="auto"/>
              <w:left w:val="single" w:sz="4" w:space="0" w:color="auto"/>
              <w:bottom w:val="single" w:sz="4" w:space="0" w:color="auto"/>
              <w:right w:val="single" w:sz="4" w:space="0" w:color="auto"/>
            </w:tcBorders>
          </w:tcPr>
          <w:p w14:paraId="2270BF7F" w14:textId="77777777" w:rsidR="00457A9A" w:rsidRPr="000F0BA0" w:rsidRDefault="00457A9A" w:rsidP="008A7AF5">
            <w:pPr>
              <w:pStyle w:val="TAL"/>
            </w:pPr>
            <w:proofErr w:type="spellStart"/>
            <w:r w:rsidRPr="000F0BA0">
              <w:t>UpUpLocRepIndAf</w:t>
            </w:r>
            <w:proofErr w:type="spellEnd"/>
          </w:p>
        </w:tc>
        <w:tc>
          <w:tcPr>
            <w:tcW w:w="1848" w:type="dxa"/>
            <w:tcBorders>
              <w:top w:val="single" w:sz="4" w:space="0" w:color="auto"/>
              <w:left w:val="single" w:sz="4" w:space="0" w:color="auto"/>
              <w:bottom w:val="single" w:sz="4" w:space="0" w:color="auto"/>
              <w:right w:val="single" w:sz="4" w:space="0" w:color="auto"/>
            </w:tcBorders>
          </w:tcPr>
          <w:p w14:paraId="5A6F2667" w14:textId="77777777" w:rsidR="00457A9A" w:rsidRPr="000F0BA0" w:rsidRDefault="00457A9A" w:rsidP="008A7AF5">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75213141" w14:textId="77777777" w:rsidR="00457A9A" w:rsidRPr="000F0BA0" w:rsidRDefault="00457A9A" w:rsidP="008A7AF5">
            <w:pPr>
              <w:pStyle w:val="TAL"/>
              <w:rPr>
                <w:rFonts w:cs="Arial"/>
                <w:szCs w:val="18"/>
              </w:rPr>
            </w:pPr>
            <w:r w:rsidRPr="000F0BA0">
              <w:rPr>
                <w:rFonts w:cs="Arial"/>
                <w:szCs w:val="18"/>
              </w:rPr>
              <w:t>Indication of location reporting via user plane to an LCS client or AF</w:t>
            </w:r>
          </w:p>
        </w:tc>
      </w:tr>
    </w:tbl>
    <w:p w14:paraId="484B2E01" w14:textId="77777777" w:rsidR="00EF4EF4" w:rsidRPr="002115B2" w:rsidRDefault="00EF4EF4" w:rsidP="00EF4EF4"/>
    <w:p w14:paraId="0730B71B" w14:textId="77777777" w:rsidR="00EF4EF4" w:rsidRPr="00C2063A" w:rsidRDefault="00EF4EF4" w:rsidP="00EF4EF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96F424D" w14:textId="77777777" w:rsidR="00044AEC" w:rsidRPr="000F0BA0" w:rsidRDefault="00044AEC" w:rsidP="00044AEC">
      <w:pPr>
        <w:pStyle w:val="50"/>
      </w:pPr>
      <w:bookmarkStart w:id="15" w:name="_Toc11338828"/>
      <w:bookmarkStart w:id="16" w:name="_Toc27585543"/>
      <w:bookmarkStart w:id="17" w:name="_Toc36457550"/>
      <w:bookmarkStart w:id="18" w:name="_Toc45028468"/>
      <w:bookmarkStart w:id="19" w:name="_Toc45029303"/>
      <w:bookmarkStart w:id="20" w:name="_Toc67682076"/>
      <w:bookmarkStart w:id="21" w:name="_Toc161828245"/>
      <w:r w:rsidRPr="000F0BA0">
        <w:lastRenderedPageBreak/>
        <w:t>6.5.6.2.2</w:t>
      </w:r>
      <w:r w:rsidRPr="000F0BA0">
        <w:tab/>
        <w:t xml:space="preserve">Type: </w:t>
      </w:r>
      <w:proofErr w:type="spellStart"/>
      <w:r w:rsidRPr="000F0BA0">
        <w:t>PpData</w:t>
      </w:r>
      <w:bookmarkEnd w:id="15"/>
      <w:bookmarkEnd w:id="16"/>
      <w:bookmarkEnd w:id="17"/>
      <w:bookmarkEnd w:id="18"/>
      <w:bookmarkEnd w:id="19"/>
      <w:bookmarkEnd w:id="20"/>
      <w:bookmarkEnd w:id="21"/>
      <w:proofErr w:type="spellEnd"/>
    </w:p>
    <w:p w14:paraId="5C4F48D5" w14:textId="77777777" w:rsidR="00044AEC" w:rsidRPr="000F0BA0" w:rsidRDefault="00044AEC" w:rsidP="00044AEC">
      <w:pPr>
        <w:pStyle w:val="TH"/>
      </w:pPr>
      <w:r w:rsidRPr="000F0BA0">
        <w:rPr>
          <w:noProof/>
        </w:rPr>
        <w:t>Table </w:t>
      </w:r>
      <w:r w:rsidRPr="000F0BA0">
        <w:t xml:space="preserve">6.5.6.2.2-1: </w:t>
      </w:r>
      <w:r w:rsidRPr="000F0BA0">
        <w:rPr>
          <w:noProof/>
        </w:rPr>
        <w:t>Definition of type PpData</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gridCol w:w="33"/>
      </w:tblGrid>
      <w:tr w:rsidR="00044AEC" w:rsidRPr="000F0BA0" w14:paraId="0940ED14"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8A9EA72" w14:textId="77777777" w:rsidR="00044AEC" w:rsidRPr="000F0BA0" w:rsidRDefault="00044AEC" w:rsidP="008A7AF5">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5993F3CD" w14:textId="77777777" w:rsidR="00044AEC" w:rsidRPr="000F0BA0" w:rsidRDefault="00044AEC" w:rsidP="008A7AF5">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FCD7E4" w14:textId="77777777" w:rsidR="00044AEC" w:rsidRPr="000F0BA0" w:rsidRDefault="00044AEC" w:rsidP="008A7AF5">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DF30631" w14:textId="77777777" w:rsidR="00044AEC" w:rsidRPr="000F0BA0" w:rsidRDefault="00044AEC" w:rsidP="008A7AF5">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7F4160C3" w14:textId="77777777" w:rsidR="00044AEC" w:rsidRPr="000F0BA0" w:rsidRDefault="00044AEC" w:rsidP="008A7AF5">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0A2A0650" w14:textId="77777777" w:rsidR="00044AEC" w:rsidRPr="000F0BA0" w:rsidRDefault="00044AEC" w:rsidP="008A7AF5">
            <w:pPr>
              <w:pStyle w:val="TAH"/>
              <w:rPr>
                <w:rFonts w:cs="Arial"/>
                <w:szCs w:val="18"/>
              </w:rPr>
            </w:pPr>
            <w:r w:rsidRPr="000F0BA0">
              <w:rPr>
                <w:rFonts w:cs="Arial"/>
                <w:szCs w:val="18"/>
              </w:rPr>
              <w:t>Applicability</w:t>
            </w:r>
          </w:p>
        </w:tc>
      </w:tr>
      <w:tr w:rsidR="00044AEC" w:rsidRPr="000F0BA0" w14:paraId="61D00FCE"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1AD3CCB8" w14:textId="77777777" w:rsidR="00044AEC" w:rsidRPr="000F0BA0" w:rsidRDefault="00044AEC" w:rsidP="008A7AF5">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4A616804" w14:textId="77777777" w:rsidR="00044AEC" w:rsidRPr="000F0BA0" w:rsidRDefault="00044AEC" w:rsidP="008A7AF5">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15E02BA3"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3F6B8F2"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B22069D" w14:textId="77777777" w:rsidR="00044AEC" w:rsidRPr="000F0BA0" w:rsidRDefault="00044AEC" w:rsidP="008A7AF5">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236481B0" w14:textId="77777777" w:rsidR="00044AEC" w:rsidRPr="000F0BA0" w:rsidRDefault="00044AEC" w:rsidP="008A7AF5">
            <w:pPr>
              <w:pStyle w:val="TAL"/>
              <w:rPr>
                <w:rFonts w:cs="Arial"/>
                <w:szCs w:val="18"/>
              </w:rPr>
            </w:pPr>
          </w:p>
        </w:tc>
      </w:tr>
      <w:tr w:rsidR="00044AEC" w:rsidRPr="000F0BA0" w14:paraId="14D7A2E2"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05FB4DFF" w14:textId="77777777" w:rsidR="00044AEC" w:rsidRPr="000F0BA0" w:rsidRDefault="00044AEC" w:rsidP="008A7AF5">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14EBE24B" w14:textId="77777777" w:rsidR="00044AEC" w:rsidRPr="000F0BA0" w:rsidRDefault="00044AEC" w:rsidP="008A7AF5">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385502A1"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052BAD9"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0D6E0EF" w14:textId="77777777" w:rsidR="00044AEC" w:rsidRPr="000F0BA0" w:rsidRDefault="00044AEC" w:rsidP="008A7AF5">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7E802350" w14:textId="77777777" w:rsidR="00044AEC" w:rsidRPr="000F0BA0" w:rsidRDefault="00044AEC" w:rsidP="008A7AF5">
            <w:pPr>
              <w:pStyle w:val="TAL"/>
              <w:rPr>
                <w:rFonts w:cs="Arial"/>
                <w:szCs w:val="18"/>
              </w:rPr>
            </w:pPr>
          </w:p>
        </w:tc>
      </w:tr>
      <w:tr w:rsidR="00044AEC" w:rsidRPr="000F0BA0" w14:paraId="20DDA196"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2F908474" w14:textId="77777777" w:rsidR="00044AEC" w:rsidRPr="000F0BA0" w:rsidRDefault="00044AEC" w:rsidP="008A7AF5">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56363380" w14:textId="77777777" w:rsidR="00044AEC" w:rsidRPr="000F0BA0" w:rsidRDefault="00044AEC" w:rsidP="008A7AF5">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78629BC6"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9FEF8CE"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459BFD08" w14:textId="77777777" w:rsidR="00044AEC" w:rsidRPr="000F0BA0" w:rsidRDefault="00044AEC" w:rsidP="008A7AF5">
            <w:pPr>
              <w:pStyle w:val="TAL"/>
              <w:rPr>
                <w:rFonts w:cs="Arial"/>
                <w:szCs w:val="18"/>
              </w:rPr>
            </w:pPr>
            <w:r w:rsidRPr="000F0BA0">
              <w:rPr>
                <w:rFonts w:cs="Arial"/>
                <w:szCs w:val="18"/>
              </w:rPr>
              <w:t>Expected UE Behaviour Parameters.</w:t>
            </w:r>
          </w:p>
          <w:p w14:paraId="0C470209" w14:textId="77777777" w:rsidR="00044AEC" w:rsidRPr="000F0BA0" w:rsidRDefault="00044AEC" w:rsidP="008A7AF5">
            <w:pPr>
              <w:pStyle w:val="TAL"/>
              <w:rPr>
                <w:rFonts w:cs="Arial"/>
                <w:szCs w:val="18"/>
              </w:rPr>
            </w:pPr>
          </w:p>
          <w:p w14:paraId="1B25DCDA" w14:textId="77777777" w:rsidR="00044AEC" w:rsidRPr="000F0BA0" w:rsidRDefault="00044AEC" w:rsidP="008A7AF5">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169658E9" w14:textId="77777777" w:rsidR="00044AEC" w:rsidRPr="000F0BA0" w:rsidRDefault="00044AEC" w:rsidP="008A7AF5">
            <w:pPr>
              <w:pStyle w:val="TAL"/>
              <w:rPr>
                <w:rFonts w:cs="Arial"/>
                <w:szCs w:val="18"/>
              </w:rPr>
            </w:pPr>
          </w:p>
        </w:tc>
      </w:tr>
      <w:tr w:rsidR="00044AEC" w:rsidRPr="000F0BA0" w14:paraId="5D9116EC"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718CC125" w14:textId="77777777" w:rsidR="00044AEC" w:rsidRPr="000F0BA0" w:rsidRDefault="00044AEC" w:rsidP="008A7AF5">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3FDA977C" w14:textId="77777777" w:rsidR="00044AEC" w:rsidRPr="000F0BA0" w:rsidRDefault="00044AEC" w:rsidP="008A7AF5">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3FF25161"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E28CE34"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0E7B842D" w14:textId="77777777" w:rsidR="00044AEC" w:rsidRPr="000F0BA0" w:rsidRDefault="00044AEC" w:rsidP="008A7AF5">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338A5950" w14:textId="77777777" w:rsidR="00044AEC" w:rsidRPr="000F0BA0" w:rsidRDefault="00044AEC" w:rsidP="008A7AF5">
            <w:pPr>
              <w:pStyle w:val="TAL"/>
              <w:rPr>
                <w:rFonts w:cs="Arial"/>
                <w:szCs w:val="18"/>
              </w:rPr>
            </w:pPr>
            <w:proofErr w:type="spellStart"/>
            <w:r w:rsidRPr="000F0BA0">
              <w:t>ExpectedBehaviourMap</w:t>
            </w:r>
            <w:proofErr w:type="spellEnd"/>
          </w:p>
        </w:tc>
      </w:tr>
      <w:tr w:rsidR="00044AEC" w:rsidRPr="000F0BA0" w14:paraId="1B0657C8"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222932CE" w14:textId="77777777" w:rsidR="00044AEC" w:rsidRPr="000F0BA0" w:rsidRDefault="00044AEC" w:rsidP="008A7AF5">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218EBEDD" w14:textId="77777777" w:rsidR="00044AEC" w:rsidRPr="000F0BA0" w:rsidRDefault="00044AEC" w:rsidP="008A7AF5">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C3CD655"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4F787F8"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7281021" w14:textId="77777777" w:rsidR="00044AEC" w:rsidRPr="000F0BA0" w:rsidRDefault="00044AEC" w:rsidP="008A7AF5">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06FFB66E" w14:textId="77777777" w:rsidR="00044AEC" w:rsidRPr="000F0BA0" w:rsidRDefault="00044AEC" w:rsidP="008A7AF5">
            <w:pPr>
              <w:pStyle w:val="TAL"/>
              <w:rPr>
                <w:rFonts w:cs="Arial"/>
                <w:szCs w:val="18"/>
              </w:rPr>
            </w:pPr>
          </w:p>
        </w:tc>
      </w:tr>
      <w:tr w:rsidR="00044AEC" w:rsidRPr="000F0BA0" w14:paraId="21CD4EFC"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5D624183" w14:textId="77777777" w:rsidR="00044AEC" w:rsidRPr="000F0BA0" w:rsidRDefault="00044AEC" w:rsidP="008A7AF5">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1D781EBA" w14:textId="77777777" w:rsidR="00044AEC" w:rsidRPr="000F0BA0" w:rsidRDefault="00044AEC" w:rsidP="008A7AF5">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243F7AC5" w14:textId="77777777" w:rsidR="00044AEC" w:rsidRPr="000F0BA0" w:rsidRDefault="00044AEC" w:rsidP="008A7AF5">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3255B00F" w14:textId="77777777" w:rsidR="00044AEC" w:rsidRPr="000F0BA0" w:rsidRDefault="00044AEC" w:rsidP="008A7AF5">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1C4FF6C9" w14:textId="77777777" w:rsidR="00044AEC" w:rsidRPr="000F0BA0" w:rsidRDefault="00044AEC" w:rsidP="008A7AF5">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42BB2D80" w14:textId="77777777" w:rsidR="00044AEC" w:rsidRPr="000F0BA0" w:rsidRDefault="00044AEC" w:rsidP="008A7AF5">
            <w:pPr>
              <w:pStyle w:val="TAL"/>
              <w:rPr>
                <w:rFonts w:cs="Arial"/>
                <w:szCs w:val="18"/>
              </w:rPr>
            </w:pPr>
          </w:p>
        </w:tc>
      </w:tr>
      <w:tr w:rsidR="00044AEC" w:rsidRPr="000F0BA0" w14:paraId="45528FEC"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5C5BD7F6" w14:textId="77777777" w:rsidR="00044AEC" w:rsidRPr="000F0BA0" w:rsidRDefault="00044AEC" w:rsidP="008A7AF5">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4A78DDF8" w14:textId="77777777" w:rsidR="00044AEC" w:rsidRPr="000F0BA0" w:rsidRDefault="00044AEC" w:rsidP="008A7AF5">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19E858A0"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019CAA53"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23EEE78" w14:textId="77777777" w:rsidR="00044AEC" w:rsidRPr="000F0BA0" w:rsidRDefault="00044AEC" w:rsidP="008A7AF5">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734F53E6" w14:textId="77777777" w:rsidR="00044AEC" w:rsidRPr="000F0BA0" w:rsidRDefault="00044AEC" w:rsidP="008A7AF5">
            <w:pPr>
              <w:pStyle w:val="TAL"/>
              <w:rPr>
                <w:rFonts w:cs="Arial"/>
                <w:szCs w:val="18"/>
              </w:rPr>
            </w:pPr>
          </w:p>
        </w:tc>
      </w:tr>
      <w:tr w:rsidR="00044AEC" w:rsidRPr="000F0BA0" w14:paraId="68AA12B3"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0B6823D5" w14:textId="77777777" w:rsidR="00044AEC" w:rsidRPr="000F0BA0" w:rsidRDefault="00044AEC" w:rsidP="008A7AF5">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353366B7" w14:textId="77777777" w:rsidR="00044AEC" w:rsidRPr="000F0BA0" w:rsidRDefault="00044AEC" w:rsidP="008A7AF5">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0FF84723" w14:textId="77777777" w:rsidR="00044AEC" w:rsidRPr="000F0BA0" w:rsidRDefault="00044AEC" w:rsidP="008A7AF5">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42CDB639" w14:textId="77777777" w:rsidR="00044AEC" w:rsidRPr="000F0BA0" w:rsidRDefault="00044AEC" w:rsidP="008A7AF5">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8D47E7F" w14:textId="77777777" w:rsidR="00044AEC" w:rsidRPr="000F0BA0" w:rsidRDefault="00044AEC" w:rsidP="008A7AF5">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3B05CD84" w14:textId="77777777" w:rsidR="00044AEC" w:rsidRPr="000F0BA0" w:rsidRDefault="00044AEC" w:rsidP="008A7AF5">
            <w:pPr>
              <w:pStyle w:val="TAL"/>
              <w:rPr>
                <w:rFonts w:cs="Arial"/>
                <w:szCs w:val="18"/>
              </w:rPr>
            </w:pPr>
          </w:p>
        </w:tc>
      </w:tr>
      <w:tr w:rsidR="00044AEC" w:rsidRPr="000F0BA0" w14:paraId="5795AE05"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5F9C3D62" w14:textId="77777777" w:rsidR="00044AEC" w:rsidRPr="000F0BA0" w:rsidRDefault="00044AEC" w:rsidP="008A7AF5">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07EBC913" w14:textId="77777777" w:rsidR="00044AEC" w:rsidRPr="000F0BA0" w:rsidRDefault="00044AEC" w:rsidP="008A7AF5">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7B8D83AA" w14:textId="77777777" w:rsidR="00044AEC" w:rsidRPr="000F0BA0" w:rsidRDefault="00044AEC" w:rsidP="008A7AF5">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00FF93" w14:textId="77777777" w:rsidR="00044AEC" w:rsidRPr="000F0BA0" w:rsidRDefault="00044AEC" w:rsidP="008A7AF5">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4599D1E" w14:textId="77777777" w:rsidR="00044AEC" w:rsidRPr="000F0BA0" w:rsidRDefault="00044AEC" w:rsidP="008A7AF5">
            <w:pPr>
              <w:pStyle w:val="TAL"/>
              <w:rPr>
                <w:rFonts w:cs="Arial"/>
                <w:szCs w:val="18"/>
              </w:rPr>
            </w:pPr>
            <w:r w:rsidRPr="000F0BA0">
              <w:rPr>
                <w:rFonts w:cs="Arial"/>
                <w:szCs w:val="18"/>
              </w:rPr>
              <w:t>Steering of Roaming information to be conveyed to a UE</w:t>
            </w:r>
          </w:p>
          <w:p w14:paraId="5CED6555" w14:textId="77777777" w:rsidR="00044AEC" w:rsidRPr="000F0BA0" w:rsidRDefault="00044AEC" w:rsidP="008A7AF5">
            <w:pPr>
              <w:pStyle w:val="TAL"/>
              <w:rPr>
                <w:rFonts w:cs="Arial"/>
                <w:szCs w:val="18"/>
              </w:rPr>
            </w:pPr>
            <w:r w:rsidRPr="000F0BA0">
              <w:rPr>
                <w:rFonts w:cs="Arial"/>
                <w:szCs w:val="18"/>
              </w:rPr>
              <w:t>See NOTE°1 and NOTE°2.</w:t>
            </w:r>
          </w:p>
        </w:tc>
        <w:tc>
          <w:tcPr>
            <w:tcW w:w="1363" w:type="dxa"/>
            <w:tcBorders>
              <w:top w:val="single" w:sz="4" w:space="0" w:color="auto"/>
              <w:left w:val="single" w:sz="4" w:space="0" w:color="auto"/>
              <w:bottom w:val="single" w:sz="4" w:space="0" w:color="auto"/>
              <w:right w:val="single" w:sz="4" w:space="0" w:color="auto"/>
            </w:tcBorders>
          </w:tcPr>
          <w:p w14:paraId="1A555B21" w14:textId="77777777" w:rsidR="00044AEC" w:rsidRPr="000F0BA0" w:rsidRDefault="00044AEC" w:rsidP="008A7AF5">
            <w:pPr>
              <w:pStyle w:val="TAL"/>
              <w:rPr>
                <w:rFonts w:cs="Arial"/>
                <w:szCs w:val="18"/>
              </w:rPr>
            </w:pPr>
          </w:p>
        </w:tc>
      </w:tr>
      <w:tr w:rsidR="00044AEC" w:rsidRPr="000F0BA0" w14:paraId="4F249CDB"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2441D607" w14:textId="77777777" w:rsidR="00044AEC" w:rsidRPr="000F0BA0" w:rsidRDefault="00044AEC" w:rsidP="008A7AF5">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0CBC86B7" w14:textId="77777777" w:rsidR="00044AEC" w:rsidRPr="000F0BA0" w:rsidRDefault="00044AEC" w:rsidP="008A7AF5">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3788C87D" w14:textId="77777777" w:rsidR="00044AEC" w:rsidRPr="000F0BA0" w:rsidRDefault="00044AEC" w:rsidP="008A7AF5">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15802B1F" w14:textId="77777777" w:rsidR="00044AEC" w:rsidRPr="000F0BA0" w:rsidRDefault="00044AEC" w:rsidP="008A7AF5">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102F137" w14:textId="77777777" w:rsidR="00044AEC" w:rsidRPr="000F0BA0" w:rsidRDefault="00044AEC" w:rsidP="008A7AF5">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18ECCA96" w14:textId="77777777" w:rsidR="00044AEC" w:rsidRPr="000F0BA0" w:rsidRDefault="00044AEC" w:rsidP="008A7AF5">
            <w:pPr>
              <w:pStyle w:val="TAL"/>
              <w:rPr>
                <w:rFonts w:cs="Arial"/>
                <w:szCs w:val="18"/>
                <w:lang w:eastAsia="zh-CN"/>
              </w:rPr>
            </w:pPr>
          </w:p>
        </w:tc>
      </w:tr>
      <w:tr w:rsidR="00044AEC" w:rsidRPr="000F0BA0" w14:paraId="04770491"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4AA25885" w14:textId="77777777" w:rsidR="00044AEC" w:rsidRPr="000F0BA0" w:rsidRDefault="00044AEC" w:rsidP="008A7AF5">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512AD3C9" w14:textId="77777777" w:rsidR="00044AEC" w:rsidRPr="000F0BA0" w:rsidRDefault="00044AEC" w:rsidP="008A7AF5">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730BAE51" w14:textId="77777777" w:rsidR="00044AEC" w:rsidRPr="000F0BA0" w:rsidRDefault="00044AEC" w:rsidP="008A7AF5">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222B53A3" w14:textId="77777777" w:rsidR="00044AEC" w:rsidRPr="000F0BA0" w:rsidRDefault="00044AEC" w:rsidP="008A7AF5">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73345194" w14:textId="77777777" w:rsidR="00044AEC" w:rsidRPr="000F0BA0" w:rsidRDefault="00044AEC" w:rsidP="008A7AF5">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392A91E7" w14:textId="77777777" w:rsidR="00044AEC" w:rsidRPr="000F0BA0" w:rsidRDefault="00044AEC" w:rsidP="008A7AF5">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312C1D91" w14:textId="77777777" w:rsidR="00044AEC" w:rsidRPr="000F0BA0" w:rsidRDefault="00044AEC" w:rsidP="008A7AF5">
            <w:pPr>
              <w:pStyle w:val="TAL"/>
              <w:rPr>
                <w:rFonts w:cs="Arial"/>
                <w:szCs w:val="18"/>
                <w:lang w:eastAsia="zh-CN"/>
              </w:rPr>
            </w:pPr>
          </w:p>
        </w:tc>
      </w:tr>
      <w:tr w:rsidR="00044AEC" w:rsidRPr="000F0BA0" w14:paraId="5289A122"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64F6EDB0" w14:textId="77777777" w:rsidR="00044AEC" w:rsidRPr="000F0BA0" w:rsidRDefault="00044AEC" w:rsidP="008A7AF5">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0096FEC" w14:textId="77777777" w:rsidR="00044AEC" w:rsidRPr="000F0BA0" w:rsidRDefault="00044AEC" w:rsidP="008A7AF5">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5179BA8" w14:textId="77777777" w:rsidR="00044AEC" w:rsidRPr="000F0BA0" w:rsidRDefault="00044AEC" w:rsidP="008A7AF5">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5BB5DA9" w14:textId="77777777" w:rsidR="00044AEC" w:rsidRPr="000F0BA0" w:rsidRDefault="00044AEC" w:rsidP="008A7AF5">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005103B" w14:textId="77777777" w:rsidR="00044AEC" w:rsidRPr="000F0BA0" w:rsidRDefault="00044AEC" w:rsidP="008A7AF5">
            <w:pPr>
              <w:pStyle w:val="TAL"/>
              <w:rPr>
                <w:rFonts w:cs="Arial"/>
                <w:szCs w:val="18"/>
                <w:lang w:eastAsia="zh-CN"/>
              </w:rPr>
            </w:pPr>
            <w:r w:rsidRPr="000F0BA0">
              <w:rPr>
                <w:rFonts w:cs="Arial"/>
                <w:szCs w:val="18"/>
                <w:lang w:eastAsia="zh-CN"/>
              </w:rPr>
              <w:t>When present, this IE contains the MBS Session Assistance Information for a MBS session.</w:t>
            </w:r>
          </w:p>
          <w:p w14:paraId="3D4CA098" w14:textId="77777777" w:rsidR="00044AEC" w:rsidRPr="000F0BA0" w:rsidRDefault="00044AEC" w:rsidP="008A7AF5">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FB9B60B" w14:textId="77777777" w:rsidR="00044AEC" w:rsidRPr="000F0BA0" w:rsidRDefault="00044AEC" w:rsidP="008A7AF5">
            <w:pPr>
              <w:pStyle w:val="TAL"/>
              <w:rPr>
                <w:rFonts w:cs="Arial"/>
                <w:szCs w:val="18"/>
                <w:lang w:eastAsia="zh-CN"/>
              </w:rPr>
            </w:pPr>
          </w:p>
        </w:tc>
      </w:tr>
      <w:tr w:rsidR="00044AEC" w:rsidRPr="000F0BA0" w14:paraId="2EA0E294" w14:textId="77777777" w:rsidTr="008A7AF5">
        <w:trPr>
          <w:gridAfter w:val="1"/>
          <w:wAfter w:w="33" w:type="dxa"/>
          <w:jc w:val="center"/>
        </w:trPr>
        <w:tc>
          <w:tcPr>
            <w:tcW w:w="2538" w:type="dxa"/>
            <w:tcBorders>
              <w:top w:val="single" w:sz="4" w:space="0" w:color="auto"/>
              <w:left w:val="single" w:sz="4" w:space="0" w:color="auto"/>
              <w:bottom w:val="single" w:sz="4" w:space="0" w:color="auto"/>
              <w:right w:val="single" w:sz="4" w:space="0" w:color="auto"/>
            </w:tcBorders>
          </w:tcPr>
          <w:p w14:paraId="04F766BA" w14:textId="77777777" w:rsidR="00044AEC" w:rsidRPr="000F0BA0" w:rsidRDefault="00044AEC" w:rsidP="008A7AF5">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222CAB17" w14:textId="77777777" w:rsidR="00044AEC" w:rsidRPr="000F0BA0" w:rsidRDefault="00044AEC" w:rsidP="008A7AF5">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6AC49B4" w14:textId="77777777" w:rsidR="00044AEC" w:rsidRPr="000F0BA0" w:rsidRDefault="00044AEC" w:rsidP="008A7AF5">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3A9448A5" w14:textId="77777777" w:rsidR="00044AEC" w:rsidRPr="000F0BA0" w:rsidRDefault="00044AEC" w:rsidP="008A7AF5">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5B3BC01" w14:textId="77777777" w:rsidR="00044AEC" w:rsidRPr="000F0BA0" w:rsidRDefault="00044AEC" w:rsidP="008A7AF5">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3B4058F1" w14:textId="77777777" w:rsidR="00044AEC" w:rsidRPr="000F0BA0" w:rsidRDefault="00044AEC" w:rsidP="008A7AF5">
            <w:pPr>
              <w:pStyle w:val="TAL"/>
              <w:rPr>
                <w:rFonts w:cs="Arial"/>
                <w:szCs w:val="18"/>
                <w:lang w:eastAsia="zh-CN"/>
              </w:rPr>
            </w:pPr>
          </w:p>
        </w:tc>
      </w:tr>
      <w:tr w:rsidR="00044AEC" w:rsidRPr="000F0BA0" w14:paraId="76CCF07F" w14:textId="77777777" w:rsidTr="008A7AF5">
        <w:trPr>
          <w:jc w:val="center"/>
        </w:trPr>
        <w:tc>
          <w:tcPr>
            <w:tcW w:w="2538" w:type="dxa"/>
            <w:tcBorders>
              <w:top w:val="single" w:sz="4" w:space="0" w:color="auto"/>
              <w:left w:val="single" w:sz="4" w:space="0" w:color="auto"/>
              <w:bottom w:val="single" w:sz="4" w:space="0" w:color="auto"/>
              <w:right w:val="single" w:sz="4" w:space="0" w:color="auto"/>
            </w:tcBorders>
          </w:tcPr>
          <w:p w14:paraId="6D21171D" w14:textId="77777777" w:rsidR="00044AEC" w:rsidRPr="000F0BA0" w:rsidRDefault="00044AEC" w:rsidP="008A7AF5">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29809B16" w14:textId="77777777" w:rsidR="00044AEC" w:rsidRPr="000F0BA0" w:rsidRDefault="00044AEC" w:rsidP="008A7AF5">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5CA7608" w14:textId="77777777" w:rsidR="00044AEC" w:rsidRPr="000F0BA0" w:rsidRDefault="00044AEC" w:rsidP="008A7AF5">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031EDEFC" w14:textId="77777777" w:rsidR="00044AEC" w:rsidRPr="000F0BA0" w:rsidRDefault="00044AEC" w:rsidP="008A7AF5">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525D275D" w14:textId="77777777" w:rsidR="00044AEC" w:rsidRPr="000F0BA0" w:rsidRDefault="00044AEC" w:rsidP="008A7AF5">
            <w:pPr>
              <w:pStyle w:val="TAL"/>
              <w:rPr>
                <w:rFonts w:cs="Arial"/>
                <w:szCs w:val="18"/>
              </w:rPr>
            </w:pPr>
            <w:r w:rsidRPr="000F0BA0">
              <w:t>Network Slice usage behaviour control Information</w:t>
            </w:r>
          </w:p>
        </w:tc>
        <w:tc>
          <w:tcPr>
            <w:tcW w:w="1396" w:type="dxa"/>
            <w:gridSpan w:val="2"/>
            <w:tcBorders>
              <w:top w:val="single" w:sz="4" w:space="0" w:color="auto"/>
              <w:left w:val="single" w:sz="4" w:space="0" w:color="auto"/>
              <w:bottom w:val="single" w:sz="4" w:space="0" w:color="auto"/>
              <w:right w:val="single" w:sz="4" w:space="0" w:color="auto"/>
            </w:tcBorders>
          </w:tcPr>
          <w:p w14:paraId="5ABBEF01" w14:textId="77777777" w:rsidR="00044AEC" w:rsidRPr="000F0BA0" w:rsidRDefault="00044AEC" w:rsidP="008A7AF5">
            <w:pPr>
              <w:pStyle w:val="TAL"/>
              <w:rPr>
                <w:rFonts w:cs="Arial"/>
                <w:szCs w:val="18"/>
                <w:lang w:eastAsia="zh-CN"/>
              </w:rPr>
            </w:pPr>
          </w:p>
        </w:tc>
      </w:tr>
      <w:tr w:rsidR="00044AEC" w:rsidRPr="000F0BA0" w14:paraId="2947AC41" w14:textId="77777777" w:rsidTr="008A7AF5">
        <w:trPr>
          <w:jc w:val="center"/>
          <w:ins w:id="22" w:author="Xiaomi" w:date="2024-05-17T20:21:00Z"/>
        </w:trPr>
        <w:tc>
          <w:tcPr>
            <w:tcW w:w="2538" w:type="dxa"/>
            <w:tcBorders>
              <w:top w:val="single" w:sz="4" w:space="0" w:color="auto"/>
              <w:left w:val="single" w:sz="4" w:space="0" w:color="auto"/>
              <w:bottom w:val="single" w:sz="4" w:space="0" w:color="auto"/>
              <w:right w:val="single" w:sz="4" w:space="0" w:color="auto"/>
            </w:tcBorders>
          </w:tcPr>
          <w:p w14:paraId="2F3330FF" w14:textId="77777777" w:rsidR="00044AEC" w:rsidRPr="000F0BA0" w:rsidRDefault="00044AEC" w:rsidP="008A7AF5">
            <w:pPr>
              <w:pStyle w:val="TAL"/>
              <w:rPr>
                <w:ins w:id="23" w:author="Xiaomi" w:date="2024-05-17T20:21:00Z"/>
                <w:lang w:eastAsia="zh-CN"/>
              </w:rPr>
            </w:pPr>
            <w:proofErr w:type="spellStart"/>
            <w:ins w:id="24" w:author="Xiaomi" w:date="2024-05-17T20:21:00Z">
              <w:r>
                <w:t>rangingSl</w:t>
              </w:r>
              <w:r w:rsidRPr="000F0BA0">
                <w:t>Privacy</w:t>
              </w:r>
              <w:proofErr w:type="spellEnd"/>
            </w:ins>
          </w:p>
        </w:tc>
        <w:tc>
          <w:tcPr>
            <w:tcW w:w="2261" w:type="dxa"/>
            <w:tcBorders>
              <w:top w:val="single" w:sz="4" w:space="0" w:color="auto"/>
              <w:left w:val="single" w:sz="4" w:space="0" w:color="auto"/>
              <w:bottom w:val="single" w:sz="4" w:space="0" w:color="auto"/>
              <w:right w:val="single" w:sz="4" w:space="0" w:color="auto"/>
            </w:tcBorders>
          </w:tcPr>
          <w:p w14:paraId="59EB8006" w14:textId="77777777" w:rsidR="00044AEC" w:rsidRPr="000F0BA0" w:rsidRDefault="00044AEC" w:rsidP="008A7AF5">
            <w:pPr>
              <w:pStyle w:val="TAL"/>
              <w:rPr>
                <w:ins w:id="25" w:author="Xiaomi" w:date="2024-05-17T20:21:00Z"/>
                <w:lang w:eastAsia="zh-CN"/>
              </w:rPr>
            </w:pPr>
            <w:proofErr w:type="spellStart"/>
            <w:ins w:id="26" w:author="Xiaomi" w:date="2024-05-17T20:21:00Z">
              <w:r>
                <w:t>RangingSl</w:t>
              </w:r>
              <w:r w:rsidRPr="000F0BA0">
                <w:t>Privacy</w:t>
              </w:r>
              <w:proofErr w:type="spellEnd"/>
            </w:ins>
          </w:p>
        </w:tc>
        <w:tc>
          <w:tcPr>
            <w:tcW w:w="283" w:type="dxa"/>
            <w:tcBorders>
              <w:top w:val="single" w:sz="4" w:space="0" w:color="auto"/>
              <w:left w:val="single" w:sz="4" w:space="0" w:color="auto"/>
              <w:bottom w:val="single" w:sz="4" w:space="0" w:color="auto"/>
              <w:right w:val="single" w:sz="4" w:space="0" w:color="auto"/>
            </w:tcBorders>
          </w:tcPr>
          <w:p w14:paraId="3A9B5AC5" w14:textId="77777777" w:rsidR="00044AEC" w:rsidRPr="000F0BA0" w:rsidRDefault="00044AEC" w:rsidP="008A7AF5">
            <w:pPr>
              <w:pStyle w:val="TAC"/>
              <w:rPr>
                <w:ins w:id="27" w:author="Xiaomi" w:date="2024-05-17T20:21:00Z"/>
                <w:lang w:eastAsia="zh-CN"/>
              </w:rPr>
            </w:pPr>
            <w:ins w:id="28" w:author="Xiaomi" w:date="2024-05-17T20:21:00Z">
              <w:r w:rsidRPr="000F0BA0">
                <w:rPr>
                  <w:rFonts w:hint="eastAsia"/>
                </w:rPr>
                <w:t>O</w:t>
              </w:r>
            </w:ins>
          </w:p>
        </w:tc>
        <w:tc>
          <w:tcPr>
            <w:tcW w:w="1272" w:type="dxa"/>
            <w:tcBorders>
              <w:top w:val="single" w:sz="4" w:space="0" w:color="auto"/>
              <w:left w:val="single" w:sz="4" w:space="0" w:color="auto"/>
              <w:bottom w:val="single" w:sz="4" w:space="0" w:color="auto"/>
              <w:right w:val="single" w:sz="4" w:space="0" w:color="auto"/>
            </w:tcBorders>
          </w:tcPr>
          <w:p w14:paraId="74F60351" w14:textId="77777777" w:rsidR="00044AEC" w:rsidRPr="000F0BA0" w:rsidRDefault="00044AEC" w:rsidP="008A7AF5">
            <w:pPr>
              <w:pStyle w:val="TAL"/>
              <w:rPr>
                <w:ins w:id="29" w:author="Xiaomi" w:date="2024-05-17T20:21:00Z"/>
                <w:lang w:eastAsia="zh-CN"/>
              </w:rPr>
            </w:pPr>
            <w:ins w:id="30" w:author="Xiaomi" w:date="2024-05-17T20:21:00Z">
              <w:r w:rsidRPr="000F0BA0">
                <w:rPr>
                  <w:rFonts w:hint="eastAsia"/>
                </w:rPr>
                <w:t>0</w:t>
              </w:r>
              <w:r w:rsidRPr="000F0BA0">
                <w:t>..1</w:t>
              </w:r>
            </w:ins>
          </w:p>
        </w:tc>
        <w:tc>
          <w:tcPr>
            <w:tcW w:w="2933" w:type="dxa"/>
            <w:tcBorders>
              <w:top w:val="single" w:sz="4" w:space="0" w:color="auto"/>
              <w:left w:val="single" w:sz="4" w:space="0" w:color="auto"/>
              <w:bottom w:val="single" w:sz="4" w:space="0" w:color="auto"/>
              <w:right w:val="single" w:sz="4" w:space="0" w:color="auto"/>
            </w:tcBorders>
          </w:tcPr>
          <w:p w14:paraId="1CEA2CC5" w14:textId="77777777" w:rsidR="00044AEC" w:rsidRPr="000F0BA0" w:rsidRDefault="00044AEC" w:rsidP="008A7AF5">
            <w:pPr>
              <w:pStyle w:val="TAL"/>
              <w:rPr>
                <w:ins w:id="31" w:author="Xiaomi" w:date="2024-05-17T20:21:00Z"/>
              </w:rPr>
            </w:pPr>
            <w:ins w:id="32" w:author="Xiaomi" w:date="2024-05-17T20:21:00Z">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ins>
          </w:p>
        </w:tc>
        <w:tc>
          <w:tcPr>
            <w:tcW w:w="1396" w:type="dxa"/>
            <w:gridSpan w:val="2"/>
            <w:tcBorders>
              <w:top w:val="single" w:sz="4" w:space="0" w:color="auto"/>
              <w:left w:val="single" w:sz="4" w:space="0" w:color="auto"/>
              <w:bottom w:val="single" w:sz="4" w:space="0" w:color="auto"/>
              <w:right w:val="single" w:sz="4" w:space="0" w:color="auto"/>
            </w:tcBorders>
          </w:tcPr>
          <w:p w14:paraId="5EC43C3C" w14:textId="77777777" w:rsidR="00044AEC" w:rsidRPr="000F0BA0" w:rsidRDefault="00044AEC" w:rsidP="008A7AF5">
            <w:pPr>
              <w:pStyle w:val="TAL"/>
              <w:rPr>
                <w:ins w:id="33" w:author="Xiaomi" w:date="2024-05-17T20:21:00Z"/>
                <w:rFonts w:cs="Arial"/>
                <w:szCs w:val="18"/>
                <w:lang w:eastAsia="zh-CN"/>
              </w:rPr>
            </w:pPr>
          </w:p>
        </w:tc>
      </w:tr>
      <w:tr w:rsidR="00044AEC" w:rsidRPr="000F0BA0" w14:paraId="52971504" w14:textId="77777777" w:rsidTr="008A7AF5">
        <w:trPr>
          <w:gridAfter w:val="1"/>
          <w:wAfter w:w="33" w:type="dxa"/>
          <w:jc w:val="center"/>
        </w:trPr>
        <w:tc>
          <w:tcPr>
            <w:tcW w:w="9287" w:type="dxa"/>
            <w:gridSpan w:val="5"/>
            <w:tcBorders>
              <w:top w:val="single" w:sz="4" w:space="0" w:color="auto"/>
              <w:left w:val="single" w:sz="4" w:space="0" w:color="auto"/>
              <w:bottom w:val="single" w:sz="4" w:space="0" w:color="auto"/>
              <w:right w:val="single" w:sz="4" w:space="0" w:color="auto"/>
            </w:tcBorders>
          </w:tcPr>
          <w:p w14:paraId="3DA80704" w14:textId="77777777" w:rsidR="00044AEC" w:rsidRPr="000F0BA0" w:rsidRDefault="00044AEC" w:rsidP="008A7AF5">
            <w:pPr>
              <w:pStyle w:val="TAN"/>
            </w:pPr>
            <w:r w:rsidRPr="000F0BA0">
              <w:t>NOTE°1: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7221F047" w14:textId="77777777" w:rsidR="00044AEC" w:rsidRPr="000F0BA0" w:rsidRDefault="00044AEC" w:rsidP="008A7AF5">
            <w:pPr>
              <w:pStyle w:val="TAN"/>
            </w:pPr>
            <w:r w:rsidRPr="000F0BA0">
              <w:t>NOTE°2: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 C.3 of 3GPP°TS°23.122°[20].</w:t>
            </w:r>
          </w:p>
          <w:p w14:paraId="1B0BCD1B" w14:textId="77777777" w:rsidR="00044AEC" w:rsidRPr="000F0BA0" w:rsidRDefault="00044AEC" w:rsidP="008A7AF5">
            <w:pPr>
              <w:pStyle w:val="TAN"/>
              <w:rPr>
                <w:rFonts w:cs="Arial"/>
                <w:szCs w:val="18"/>
                <w:lang w:eastAsia="zh-CN"/>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tc>
        <w:tc>
          <w:tcPr>
            <w:tcW w:w="1363" w:type="dxa"/>
            <w:tcBorders>
              <w:top w:val="single" w:sz="4" w:space="0" w:color="auto"/>
              <w:left w:val="single" w:sz="4" w:space="0" w:color="auto"/>
              <w:bottom w:val="single" w:sz="4" w:space="0" w:color="auto"/>
              <w:right w:val="single" w:sz="4" w:space="0" w:color="auto"/>
            </w:tcBorders>
          </w:tcPr>
          <w:p w14:paraId="2EC83B48" w14:textId="77777777" w:rsidR="00044AEC" w:rsidRPr="000F0BA0" w:rsidRDefault="00044AEC" w:rsidP="008A7AF5">
            <w:pPr>
              <w:pStyle w:val="TAN"/>
            </w:pPr>
          </w:p>
        </w:tc>
      </w:tr>
    </w:tbl>
    <w:p w14:paraId="090E2ED2" w14:textId="77777777" w:rsidR="00044AEC" w:rsidRPr="000F0BA0" w:rsidRDefault="00044AEC" w:rsidP="00044AEC">
      <w:pPr>
        <w:rPr>
          <w:lang w:val="en-US"/>
        </w:rPr>
      </w:pPr>
    </w:p>
    <w:p w14:paraId="7D5E7086" w14:textId="77777777" w:rsidR="002115B2" w:rsidRPr="00044AEC" w:rsidRDefault="002115B2" w:rsidP="002115B2">
      <w:pPr>
        <w:rPr>
          <w:lang w:val="en-US" w:eastAsia="zh-CN"/>
        </w:rPr>
      </w:pPr>
    </w:p>
    <w:p w14:paraId="72ED3902" w14:textId="77777777" w:rsidR="00EF4EF4" w:rsidRPr="002115B2" w:rsidRDefault="00EF4EF4" w:rsidP="00EF4EF4"/>
    <w:p w14:paraId="11B0F665" w14:textId="77777777" w:rsidR="00EF4EF4" w:rsidRPr="00C2063A" w:rsidRDefault="00EF4EF4" w:rsidP="00EF4EF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12DB20BD" w14:textId="44FE5EF1" w:rsidR="00044AEC" w:rsidRPr="000F0BA0" w:rsidRDefault="00044AEC" w:rsidP="00044AEC">
      <w:pPr>
        <w:pStyle w:val="50"/>
        <w:rPr>
          <w:ins w:id="34" w:author="Xiaomi" w:date="2024-05-17T20:29:00Z"/>
        </w:rPr>
      </w:pPr>
      <w:bookmarkStart w:id="35" w:name="_Toc36457565"/>
      <w:bookmarkStart w:id="36" w:name="_Toc45028483"/>
      <w:bookmarkStart w:id="37" w:name="_Toc45029318"/>
      <w:bookmarkStart w:id="38" w:name="_Toc67682091"/>
      <w:bookmarkStart w:id="39" w:name="_Toc161828260"/>
      <w:ins w:id="40" w:author="Xiaomi" w:date="2024-05-17T20:29:00Z">
        <w:r w:rsidRPr="000F0BA0">
          <w:t>6.5.6.2.</w:t>
        </w:r>
        <w:r w:rsidRPr="00044AEC">
          <w:rPr>
            <w:highlight w:val="yellow"/>
          </w:rPr>
          <w:t>xx</w:t>
        </w:r>
        <w:r w:rsidRPr="000F0BA0">
          <w:tab/>
          <w:t xml:space="preserve">Type: </w:t>
        </w:r>
      </w:ins>
      <w:proofErr w:type="spellStart"/>
      <w:ins w:id="41" w:author="Xiaomi" w:date="2024-05-17T20:32:00Z">
        <w:r w:rsidR="00A2330E">
          <w:t>RangingSl</w:t>
        </w:r>
      </w:ins>
      <w:ins w:id="42" w:author="Xiaomi" w:date="2024-05-17T20:29:00Z">
        <w:r w:rsidRPr="000F0BA0">
          <w:t>Privacy</w:t>
        </w:r>
        <w:bookmarkEnd w:id="35"/>
        <w:bookmarkEnd w:id="36"/>
        <w:bookmarkEnd w:id="37"/>
        <w:bookmarkEnd w:id="38"/>
        <w:bookmarkEnd w:id="39"/>
        <w:proofErr w:type="spellEnd"/>
      </w:ins>
    </w:p>
    <w:p w14:paraId="7B83A6F5" w14:textId="0707BA7C" w:rsidR="00044AEC" w:rsidRPr="000F0BA0" w:rsidRDefault="00044AEC" w:rsidP="00044AEC">
      <w:pPr>
        <w:pStyle w:val="TH"/>
        <w:rPr>
          <w:ins w:id="43" w:author="Xiaomi" w:date="2024-05-17T20:29:00Z"/>
        </w:rPr>
      </w:pPr>
      <w:ins w:id="44" w:author="Xiaomi" w:date="2024-05-17T20:29:00Z">
        <w:r w:rsidRPr="000F0BA0">
          <w:rPr>
            <w:noProof/>
          </w:rPr>
          <w:t>Table </w:t>
        </w:r>
        <w:r w:rsidRPr="000F0BA0">
          <w:t>6.5.6.2.</w:t>
        </w:r>
        <w:r w:rsidRPr="00044AEC">
          <w:rPr>
            <w:highlight w:val="yellow"/>
          </w:rPr>
          <w:t>xx</w:t>
        </w:r>
        <w:r w:rsidRPr="000F0BA0">
          <w:t xml:space="preserve">-1: </w:t>
        </w:r>
        <w:r w:rsidRPr="000F0BA0">
          <w:rPr>
            <w:noProof/>
          </w:rPr>
          <w:t>Definition of type</w:t>
        </w:r>
      </w:ins>
      <w:ins w:id="45" w:author="Xiaomi" w:date="2024-05-17T20:32:00Z">
        <w:r w:rsidR="00A2330E">
          <w:rPr>
            <w:noProof/>
          </w:rPr>
          <w:t xml:space="preserve"> </w:t>
        </w:r>
        <w:proofErr w:type="spellStart"/>
        <w:r w:rsidR="00A2330E">
          <w:t>RangingSl</w:t>
        </w:r>
      </w:ins>
      <w:ins w:id="46" w:author="Xiaomi" w:date="2024-05-17T20:29:00Z">
        <w:r w:rsidRPr="000F0BA0">
          <w:t>Privacy</w:t>
        </w:r>
        <w:proofErr w:type="spellEnd"/>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44AEC" w:rsidRPr="000F0BA0" w14:paraId="375ECABB" w14:textId="77777777" w:rsidTr="008A7AF5">
        <w:trPr>
          <w:jc w:val="center"/>
          <w:ins w:id="47" w:author="Xiaomi" w:date="2024-05-17T20:29:00Z"/>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A8FCF8" w14:textId="77777777" w:rsidR="00044AEC" w:rsidRPr="000F0BA0" w:rsidRDefault="00044AEC" w:rsidP="008A7AF5">
            <w:pPr>
              <w:pStyle w:val="TAH"/>
              <w:rPr>
                <w:ins w:id="48" w:author="Xiaomi" w:date="2024-05-17T20:29:00Z"/>
              </w:rPr>
            </w:pPr>
            <w:ins w:id="49" w:author="Xiaomi" w:date="2024-05-17T20:29:00Z">
              <w:r w:rsidRPr="000F0BA0">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1FD623A" w14:textId="77777777" w:rsidR="00044AEC" w:rsidRPr="000F0BA0" w:rsidRDefault="00044AEC" w:rsidP="008A7AF5">
            <w:pPr>
              <w:pStyle w:val="TAH"/>
              <w:rPr>
                <w:ins w:id="50" w:author="Xiaomi" w:date="2024-05-17T20:29:00Z"/>
              </w:rPr>
            </w:pPr>
            <w:ins w:id="51" w:author="Xiaomi" w:date="2024-05-17T20:29:00Z">
              <w:r w:rsidRPr="000F0BA0">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0AE2462" w14:textId="77777777" w:rsidR="00044AEC" w:rsidRPr="000F0BA0" w:rsidRDefault="00044AEC" w:rsidP="008A7AF5">
            <w:pPr>
              <w:pStyle w:val="TAH"/>
              <w:rPr>
                <w:ins w:id="52" w:author="Xiaomi" w:date="2024-05-17T20:29:00Z"/>
              </w:rPr>
            </w:pPr>
            <w:ins w:id="53" w:author="Xiaomi" w:date="2024-05-17T20:2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B6B139" w14:textId="77777777" w:rsidR="00044AEC" w:rsidRPr="000F0BA0" w:rsidRDefault="00044AEC" w:rsidP="008A7AF5">
            <w:pPr>
              <w:pStyle w:val="TAH"/>
              <w:jc w:val="left"/>
              <w:rPr>
                <w:ins w:id="54" w:author="Xiaomi" w:date="2024-05-17T20:29:00Z"/>
              </w:rPr>
            </w:pPr>
            <w:ins w:id="55" w:author="Xiaomi" w:date="2024-05-17T20:29:00Z">
              <w:r w:rsidRPr="000F0BA0">
                <w:t>Cardinality</w:t>
              </w:r>
            </w:ins>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2B9A794" w14:textId="77777777" w:rsidR="00044AEC" w:rsidRPr="000F0BA0" w:rsidRDefault="00044AEC" w:rsidP="008A7AF5">
            <w:pPr>
              <w:pStyle w:val="TAH"/>
              <w:rPr>
                <w:ins w:id="56" w:author="Xiaomi" w:date="2024-05-17T20:29:00Z"/>
                <w:rFonts w:cs="Arial"/>
                <w:szCs w:val="18"/>
              </w:rPr>
            </w:pPr>
            <w:ins w:id="57" w:author="Xiaomi" w:date="2024-05-17T20:29:00Z">
              <w:r w:rsidRPr="000F0BA0">
                <w:rPr>
                  <w:rFonts w:cs="Arial"/>
                  <w:szCs w:val="18"/>
                </w:rPr>
                <w:t>Description</w:t>
              </w:r>
            </w:ins>
          </w:p>
        </w:tc>
      </w:tr>
      <w:tr w:rsidR="00044AEC" w:rsidRPr="000F0BA0" w14:paraId="280A2A70" w14:textId="77777777" w:rsidTr="008A7AF5">
        <w:trPr>
          <w:jc w:val="center"/>
          <w:ins w:id="58" w:author="Xiaomi" w:date="2024-05-17T20:29:00Z"/>
        </w:trPr>
        <w:tc>
          <w:tcPr>
            <w:tcW w:w="2547" w:type="dxa"/>
            <w:tcBorders>
              <w:top w:val="single" w:sz="4" w:space="0" w:color="auto"/>
              <w:left w:val="single" w:sz="4" w:space="0" w:color="auto"/>
              <w:bottom w:val="single" w:sz="4" w:space="0" w:color="auto"/>
              <w:right w:val="single" w:sz="4" w:space="0" w:color="auto"/>
            </w:tcBorders>
          </w:tcPr>
          <w:p w14:paraId="4A944C56" w14:textId="77777777" w:rsidR="00044AEC" w:rsidRPr="000F0BA0" w:rsidRDefault="00044AEC" w:rsidP="008A7AF5">
            <w:pPr>
              <w:pStyle w:val="TAL"/>
              <w:rPr>
                <w:ins w:id="59" w:author="Xiaomi" w:date="2024-05-17T20:29:00Z"/>
              </w:rPr>
            </w:pPr>
            <w:proofErr w:type="spellStart"/>
            <w:ins w:id="60" w:author="Xiaomi" w:date="2024-05-17T20:29:00Z">
              <w:r w:rsidRPr="000F0BA0">
                <w:t>afInstanceId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41685E" w14:textId="77777777" w:rsidR="00044AEC" w:rsidRPr="000F0BA0" w:rsidRDefault="00044AEC" w:rsidP="008A7AF5">
            <w:pPr>
              <w:pStyle w:val="TAL"/>
              <w:rPr>
                <w:ins w:id="61" w:author="Xiaomi" w:date="2024-05-17T20:29:00Z"/>
              </w:rPr>
            </w:pPr>
            <w:ins w:id="62" w:author="Xiaomi" w:date="2024-05-17T20:29:00Z">
              <w:r w:rsidRPr="000F0BA0">
                <w:t>string</w:t>
              </w:r>
            </w:ins>
          </w:p>
        </w:tc>
        <w:tc>
          <w:tcPr>
            <w:tcW w:w="283" w:type="dxa"/>
            <w:tcBorders>
              <w:top w:val="single" w:sz="4" w:space="0" w:color="auto"/>
              <w:left w:val="single" w:sz="4" w:space="0" w:color="auto"/>
              <w:bottom w:val="single" w:sz="4" w:space="0" w:color="auto"/>
              <w:right w:val="single" w:sz="4" w:space="0" w:color="auto"/>
            </w:tcBorders>
          </w:tcPr>
          <w:p w14:paraId="064DB1EC" w14:textId="77777777" w:rsidR="00044AEC" w:rsidRPr="000F0BA0" w:rsidRDefault="00044AEC" w:rsidP="008A7AF5">
            <w:pPr>
              <w:pStyle w:val="TAC"/>
              <w:rPr>
                <w:ins w:id="63" w:author="Xiaomi" w:date="2024-05-17T20:29:00Z"/>
              </w:rPr>
            </w:pPr>
            <w:ins w:id="64" w:author="Xiaomi" w:date="2024-05-17T20:29:00Z">
              <w:r w:rsidRPr="000F0BA0">
                <w:t>C</w:t>
              </w:r>
            </w:ins>
          </w:p>
        </w:tc>
        <w:tc>
          <w:tcPr>
            <w:tcW w:w="1276" w:type="dxa"/>
            <w:tcBorders>
              <w:top w:val="single" w:sz="4" w:space="0" w:color="auto"/>
              <w:left w:val="single" w:sz="4" w:space="0" w:color="auto"/>
              <w:bottom w:val="single" w:sz="4" w:space="0" w:color="auto"/>
              <w:right w:val="single" w:sz="4" w:space="0" w:color="auto"/>
            </w:tcBorders>
          </w:tcPr>
          <w:p w14:paraId="6DAF610E" w14:textId="77777777" w:rsidR="00044AEC" w:rsidRPr="000F0BA0" w:rsidRDefault="00044AEC" w:rsidP="008A7AF5">
            <w:pPr>
              <w:pStyle w:val="TAL"/>
              <w:rPr>
                <w:ins w:id="65" w:author="Xiaomi" w:date="2024-05-17T20:29:00Z"/>
              </w:rPr>
            </w:pPr>
            <w:ins w:id="66" w:author="Xiaomi" w:date="2024-05-17T20:29: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7C2B4A5F" w14:textId="77777777" w:rsidR="00044AEC" w:rsidRPr="000F0BA0" w:rsidRDefault="00044AEC" w:rsidP="008A7AF5">
            <w:pPr>
              <w:pStyle w:val="TAL"/>
              <w:rPr>
                <w:ins w:id="67" w:author="Xiaomi" w:date="2024-05-17T20:29:00Z"/>
                <w:rFonts w:cs="Arial"/>
                <w:szCs w:val="18"/>
                <w:lang w:eastAsia="zh-CN"/>
              </w:rPr>
            </w:pPr>
            <w:ins w:id="68" w:author="Xiaomi" w:date="2024-05-17T20:29:00Z">
              <w:r w:rsidRPr="000F0BA0">
                <w:rPr>
                  <w:rFonts w:cs="Arial"/>
                  <w:szCs w:val="18"/>
                  <w:lang w:eastAsia="zh-CN"/>
                </w:rPr>
                <w:t xml:space="preserve">When present, indicates </w:t>
              </w:r>
              <w:r w:rsidRPr="000F0BA0">
                <w:rPr>
                  <w:rFonts w:cs="Arial"/>
                  <w:szCs w:val="18"/>
                </w:rPr>
                <w:t>NF Instance Id of the originating AF</w:t>
              </w:r>
              <w:r w:rsidRPr="000F0BA0">
                <w:rPr>
                  <w:rFonts w:cs="Arial" w:hint="eastAsia"/>
                  <w:szCs w:val="18"/>
                  <w:lang w:eastAsia="zh-CN"/>
                </w:rPr>
                <w:t>/</w:t>
              </w:r>
              <w:r w:rsidRPr="000F0BA0">
                <w:rPr>
                  <w:rFonts w:cs="Arial"/>
                  <w:szCs w:val="18"/>
                  <w:lang w:eastAsia="zh-CN"/>
                </w:rPr>
                <w:t>NF.</w:t>
              </w:r>
            </w:ins>
          </w:p>
          <w:p w14:paraId="23D11B1F" w14:textId="77777777" w:rsidR="00044AEC" w:rsidRPr="000F0BA0" w:rsidRDefault="00044AEC" w:rsidP="008A7AF5">
            <w:pPr>
              <w:pStyle w:val="TAL"/>
              <w:rPr>
                <w:ins w:id="69" w:author="Xiaomi" w:date="2024-05-17T20:29:00Z"/>
                <w:rFonts w:cs="Arial"/>
                <w:szCs w:val="18"/>
              </w:rPr>
            </w:pPr>
            <w:ins w:id="70" w:author="Xiaomi" w:date="2024-05-17T20:29:00Z">
              <w:r w:rsidRPr="000F0BA0">
                <w:rPr>
                  <w:rFonts w:cs="Arial"/>
                  <w:szCs w:val="18"/>
                  <w:lang w:eastAsia="zh-CN"/>
                </w:rPr>
                <w:t>(NOTE)</w:t>
              </w:r>
            </w:ins>
          </w:p>
        </w:tc>
      </w:tr>
      <w:tr w:rsidR="00044AEC" w:rsidRPr="000F0BA0" w14:paraId="6573B526" w14:textId="77777777" w:rsidTr="008A7AF5">
        <w:trPr>
          <w:jc w:val="center"/>
          <w:ins w:id="71" w:author="Xiaomi" w:date="2024-05-17T20:29:00Z"/>
        </w:trPr>
        <w:tc>
          <w:tcPr>
            <w:tcW w:w="2547" w:type="dxa"/>
            <w:tcBorders>
              <w:top w:val="single" w:sz="4" w:space="0" w:color="auto"/>
              <w:left w:val="single" w:sz="4" w:space="0" w:color="auto"/>
              <w:bottom w:val="single" w:sz="4" w:space="0" w:color="auto"/>
              <w:right w:val="single" w:sz="4" w:space="0" w:color="auto"/>
            </w:tcBorders>
          </w:tcPr>
          <w:p w14:paraId="290ACAAE" w14:textId="77777777" w:rsidR="00044AEC" w:rsidRPr="000F0BA0" w:rsidRDefault="00044AEC" w:rsidP="008A7AF5">
            <w:pPr>
              <w:pStyle w:val="TAL"/>
              <w:rPr>
                <w:ins w:id="72" w:author="Xiaomi" w:date="2024-05-17T20:29:00Z"/>
              </w:rPr>
            </w:pPr>
            <w:proofErr w:type="spellStart"/>
            <w:ins w:id="73" w:author="Xiaomi" w:date="2024-05-17T20:29:00Z">
              <w:r w:rsidRPr="000F0BA0">
                <w:t>referenceId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0E2D56" w14:textId="77777777" w:rsidR="00044AEC" w:rsidRPr="000F0BA0" w:rsidRDefault="00044AEC" w:rsidP="008A7AF5">
            <w:pPr>
              <w:pStyle w:val="TAL"/>
              <w:rPr>
                <w:ins w:id="74" w:author="Xiaomi" w:date="2024-05-17T20:29:00Z"/>
              </w:rPr>
            </w:pPr>
            <w:proofErr w:type="spellStart"/>
            <w:ins w:id="75" w:author="Xiaomi" w:date="2024-05-17T20:29:00Z">
              <w:r w:rsidRPr="000F0BA0">
                <w:t>ReferenceId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20EDF198" w14:textId="77777777" w:rsidR="00044AEC" w:rsidRPr="000F0BA0" w:rsidRDefault="00044AEC" w:rsidP="008A7AF5">
            <w:pPr>
              <w:pStyle w:val="TAC"/>
              <w:rPr>
                <w:ins w:id="76" w:author="Xiaomi" w:date="2024-05-17T20:29:00Z"/>
              </w:rPr>
            </w:pPr>
            <w:ins w:id="77" w:author="Xiaomi" w:date="2024-05-17T20:29:00Z">
              <w:r w:rsidRPr="000F0BA0">
                <w:t>C</w:t>
              </w:r>
            </w:ins>
          </w:p>
        </w:tc>
        <w:tc>
          <w:tcPr>
            <w:tcW w:w="1276" w:type="dxa"/>
            <w:tcBorders>
              <w:top w:val="single" w:sz="4" w:space="0" w:color="auto"/>
              <w:left w:val="single" w:sz="4" w:space="0" w:color="auto"/>
              <w:bottom w:val="single" w:sz="4" w:space="0" w:color="auto"/>
              <w:right w:val="single" w:sz="4" w:space="0" w:color="auto"/>
            </w:tcBorders>
          </w:tcPr>
          <w:p w14:paraId="635A1448" w14:textId="77777777" w:rsidR="00044AEC" w:rsidRPr="000F0BA0" w:rsidRDefault="00044AEC" w:rsidP="008A7AF5">
            <w:pPr>
              <w:pStyle w:val="TAL"/>
              <w:rPr>
                <w:ins w:id="78" w:author="Xiaomi" w:date="2024-05-17T20:29:00Z"/>
              </w:rPr>
            </w:pPr>
            <w:ins w:id="79" w:author="Xiaomi" w:date="2024-05-17T20:29: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11C8F39D" w14:textId="6BEB9090" w:rsidR="00044AEC" w:rsidRPr="000F0BA0" w:rsidRDefault="00044AEC" w:rsidP="008A7AF5">
            <w:pPr>
              <w:pStyle w:val="TAL"/>
              <w:rPr>
                <w:ins w:id="80" w:author="Xiaomi" w:date="2024-05-17T20:29:00Z"/>
              </w:rPr>
            </w:pPr>
            <w:ins w:id="81" w:author="Xiaomi" w:date="2024-05-17T20:29:00Z">
              <w:r w:rsidRPr="000F0BA0">
                <w:rPr>
                  <w:lang w:eastAsia="zh-CN"/>
                </w:rPr>
                <w:t xml:space="preserve">This IE shall be present if </w:t>
              </w:r>
            </w:ins>
            <w:ins w:id="82" w:author="Xiaomi" w:date="2024-05-17T20:31:00Z">
              <w:r w:rsidR="00D52799">
                <w:rPr>
                  <w:lang w:eastAsia="zh-CN"/>
                </w:rPr>
                <w:t>r</w:t>
              </w:r>
              <w:r w:rsidR="00D52799" w:rsidRPr="006C02BE">
                <w:rPr>
                  <w:lang w:eastAsia="zh-CN"/>
                </w:rPr>
                <w:t xml:space="preserve">anging and </w:t>
              </w:r>
              <w:proofErr w:type="spellStart"/>
              <w:r w:rsidR="00D52799">
                <w:rPr>
                  <w:lang w:eastAsia="zh-CN"/>
                </w:rPr>
                <w:t>s</w:t>
              </w:r>
              <w:r w:rsidR="00D52799" w:rsidRPr="006C02BE">
                <w:rPr>
                  <w:lang w:eastAsia="zh-CN"/>
                </w:rPr>
                <w:t>idelink</w:t>
              </w:r>
              <w:proofErr w:type="spellEnd"/>
              <w:r w:rsidR="00D52799" w:rsidRPr="006C02BE">
                <w:rPr>
                  <w:lang w:eastAsia="zh-CN"/>
                </w:rPr>
                <w:t xml:space="preserve"> </w:t>
              </w:r>
              <w:r w:rsidR="00D52799">
                <w:rPr>
                  <w:lang w:eastAsia="zh-CN"/>
                </w:rPr>
                <w:t>p</w:t>
              </w:r>
              <w:r w:rsidR="00D52799" w:rsidRPr="006C02BE">
                <w:rPr>
                  <w:lang w:eastAsia="zh-CN"/>
                </w:rPr>
                <w:t>ositioning</w:t>
              </w:r>
              <w:r w:rsidR="00D52799" w:rsidRPr="000F0BA0">
                <w:rPr>
                  <w:lang w:eastAsia="zh-CN"/>
                </w:rPr>
                <w:t xml:space="preserve"> </w:t>
              </w:r>
            </w:ins>
            <w:ins w:id="83" w:author="Xiaomi" w:date="2024-05-17T20:29:00Z">
              <w:r w:rsidRPr="000F0BA0">
                <w:rPr>
                  <w:lang w:eastAsia="zh-CN"/>
                </w:rPr>
                <w:t>privacy parameters are provisioned by an AF.</w:t>
              </w:r>
            </w:ins>
          </w:p>
          <w:p w14:paraId="65367F43" w14:textId="77777777" w:rsidR="00044AEC" w:rsidRPr="000F0BA0" w:rsidRDefault="00044AEC" w:rsidP="008A7AF5">
            <w:pPr>
              <w:pStyle w:val="TAL"/>
              <w:rPr>
                <w:ins w:id="84" w:author="Xiaomi" w:date="2024-05-17T20:29:00Z"/>
                <w:rFonts w:cs="Arial"/>
                <w:szCs w:val="18"/>
                <w:lang w:eastAsia="zh-CN"/>
              </w:rPr>
            </w:pPr>
          </w:p>
          <w:p w14:paraId="76BD1423" w14:textId="77777777" w:rsidR="00044AEC" w:rsidRPr="000F0BA0" w:rsidRDefault="00044AEC" w:rsidP="008A7AF5">
            <w:pPr>
              <w:pStyle w:val="TAL"/>
              <w:rPr>
                <w:ins w:id="85" w:author="Xiaomi" w:date="2024-05-17T20:29:00Z"/>
                <w:rFonts w:cs="Arial"/>
                <w:szCs w:val="18"/>
              </w:rPr>
            </w:pPr>
            <w:ins w:id="86" w:author="Xiaomi" w:date="2024-05-17T20:29:00Z">
              <w:r w:rsidRPr="000F0BA0">
                <w:rPr>
                  <w:rFonts w:cs="Arial"/>
                  <w:szCs w:val="18"/>
                  <w:lang w:eastAsia="zh-CN"/>
                </w:rPr>
                <w:t xml:space="preserve">When present, indicates </w:t>
              </w:r>
              <w:r w:rsidRPr="000F0BA0">
                <w:rPr>
                  <w:rFonts w:cs="Arial"/>
                  <w:szCs w:val="18"/>
                </w:rPr>
                <w:t>Transaction Reference ID</w:t>
              </w:r>
            </w:ins>
          </w:p>
          <w:p w14:paraId="4EBA8B02" w14:textId="77777777" w:rsidR="00044AEC" w:rsidRPr="000F0BA0" w:rsidRDefault="00044AEC" w:rsidP="008A7AF5">
            <w:pPr>
              <w:pStyle w:val="TAL"/>
              <w:rPr>
                <w:ins w:id="87" w:author="Xiaomi" w:date="2024-05-17T20:29:00Z"/>
                <w:rFonts w:cs="Arial"/>
                <w:szCs w:val="18"/>
              </w:rPr>
            </w:pPr>
            <w:ins w:id="88" w:author="Xiaomi" w:date="2024-05-17T20:29:00Z">
              <w:r w:rsidRPr="000F0BA0">
                <w:rPr>
                  <w:rFonts w:cs="Arial"/>
                  <w:szCs w:val="18"/>
                  <w:lang w:eastAsia="zh-CN"/>
                </w:rPr>
                <w:t>(NOTE)</w:t>
              </w:r>
            </w:ins>
          </w:p>
        </w:tc>
      </w:tr>
      <w:tr w:rsidR="00D52799" w:rsidRPr="000F0BA0" w14:paraId="1BD523AF" w14:textId="77777777" w:rsidTr="008A7AF5">
        <w:trPr>
          <w:jc w:val="center"/>
          <w:ins w:id="89" w:author="Xiaomi" w:date="2024-05-17T20:29:00Z"/>
        </w:trPr>
        <w:tc>
          <w:tcPr>
            <w:tcW w:w="2547" w:type="dxa"/>
            <w:tcBorders>
              <w:top w:val="single" w:sz="4" w:space="0" w:color="auto"/>
              <w:left w:val="single" w:sz="4" w:space="0" w:color="auto"/>
              <w:bottom w:val="single" w:sz="4" w:space="0" w:color="auto"/>
              <w:right w:val="single" w:sz="4" w:space="0" w:color="auto"/>
            </w:tcBorders>
          </w:tcPr>
          <w:p w14:paraId="22F96273" w14:textId="45A3580E" w:rsidR="00D52799" w:rsidRPr="000F0BA0" w:rsidRDefault="00D52799" w:rsidP="00D52799">
            <w:pPr>
              <w:pStyle w:val="TAL"/>
              <w:rPr>
                <w:ins w:id="90" w:author="Xiaomi" w:date="2024-05-17T20:29:00Z"/>
              </w:rPr>
            </w:pPr>
            <w:proofErr w:type="spellStart"/>
            <w:ins w:id="91" w:author="Xiaomi" w:date="2024-05-17T20:31:00Z">
              <w:r>
                <w:t>rsl</w:t>
              </w:r>
              <w:r w:rsidRPr="000F0BA0">
                <w:t>pi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442A1FA" w14:textId="1221B609" w:rsidR="00D52799" w:rsidRPr="000F0BA0" w:rsidRDefault="00D52799" w:rsidP="00D52799">
            <w:pPr>
              <w:pStyle w:val="TAL"/>
              <w:rPr>
                <w:ins w:id="92" w:author="Xiaomi" w:date="2024-05-17T20:29:00Z"/>
              </w:rPr>
            </w:pPr>
            <w:proofErr w:type="spellStart"/>
            <w:ins w:id="93" w:author="Xiaomi" w:date="2024-05-17T20:31:00Z">
              <w:r>
                <w:t>Rsl</w:t>
              </w:r>
              <w:r w:rsidRPr="000F0BA0">
                <w:t>pi</w:t>
              </w:r>
            </w:ins>
            <w:proofErr w:type="spellEnd"/>
          </w:p>
        </w:tc>
        <w:tc>
          <w:tcPr>
            <w:tcW w:w="283" w:type="dxa"/>
            <w:tcBorders>
              <w:top w:val="single" w:sz="4" w:space="0" w:color="auto"/>
              <w:left w:val="single" w:sz="4" w:space="0" w:color="auto"/>
              <w:bottom w:val="single" w:sz="4" w:space="0" w:color="auto"/>
              <w:right w:val="single" w:sz="4" w:space="0" w:color="auto"/>
            </w:tcBorders>
          </w:tcPr>
          <w:p w14:paraId="1B4CE99C" w14:textId="6F99AAC7" w:rsidR="00D52799" w:rsidRPr="000F0BA0" w:rsidRDefault="00D52799" w:rsidP="00D52799">
            <w:pPr>
              <w:pStyle w:val="TAC"/>
              <w:rPr>
                <w:ins w:id="94" w:author="Xiaomi" w:date="2024-05-17T20:29:00Z"/>
              </w:rPr>
            </w:pPr>
            <w:ins w:id="95" w:author="Xiaomi" w:date="2024-05-17T20:31:00Z">
              <w:r w:rsidRPr="000F0BA0">
                <w:t>O</w:t>
              </w:r>
            </w:ins>
          </w:p>
        </w:tc>
        <w:tc>
          <w:tcPr>
            <w:tcW w:w="1276" w:type="dxa"/>
            <w:tcBorders>
              <w:top w:val="single" w:sz="4" w:space="0" w:color="auto"/>
              <w:left w:val="single" w:sz="4" w:space="0" w:color="auto"/>
              <w:bottom w:val="single" w:sz="4" w:space="0" w:color="auto"/>
              <w:right w:val="single" w:sz="4" w:space="0" w:color="auto"/>
            </w:tcBorders>
          </w:tcPr>
          <w:p w14:paraId="70AACDD3" w14:textId="3DA95662" w:rsidR="00D52799" w:rsidRPr="000F0BA0" w:rsidRDefault="00D52799" w:rsidP="00D52799">
            <w:pPr>
              <w:pStyle w:val="TAL"/>
              <w:rPr>
                <w:ins w:id="96" w:author="Xiaomi" w:date="2024-05-17T20:29:00Z"/>
              </w:rPr>
            </w:pPr>
            <w:ins w:id="97" w:author="Xiaomi" w:date="2024-05-17T20:31:00Z">
              <w:r w:rsidRPr="000F0BA0">
                <w:t>0..1</w:t>
              </w:r>
            </w:ins>
          </w:p>
        </w:tc>
        <w:tc>
          <w:tcPr>
            <w:tcW w:w="3257" w:type="dxa"/>
            <w:tcBorders>
              <w:top w:val="single" w:sz="4" w:space="0" w:color="auto"/>
              <w:left w:val="single" w:sz="4" w:space="0" w:color="auto"/>
              <w:bottom w:val="single" w:sz="4" w:space="0" w:color="auto"/>
              <w:right w:val="single" w:sz="4" w:space="0" w:color="auto"/>
            </w:tcBorders>
          </w:tcPr>
          <w:p w14:paraId="63A714C8" w14:textId="4E274FE4" w:rsidR="00D52799" w:rsidRPr="000F0BA0" w:rsidRDefault="00D52799" w:rsidP="00A2330E">
            <w:pPr>
              <w:pStyle w:val="TAL"/>
              <w:rPr>
                <w:ins w:id="98" w:author="Xiaomi" w:date="2024-05-17T20:29:00Z"/>
                <w:rFonts w:cs="Arial"/>
                <w:szCs w:val="18"/>
              </w:rPr>
            </w:pPr>
            <w:ins w:id="99" w:author="Xiaomi" w:date="2024-05-17T20:31:00Z">
              <w:r w:rsidRPr="000F0BA0">
                <w:rPr>
                  <w:rFonts w:hint="eastAsia"/>
                  <w:lang w:eastAsia="zh-CN"/>
                </w:rPr>
                <w:t xml:space="preserve">If present, </w:t>
              </w:r>
              <w:r w:rsidRPr="000F0BA0">
                <w:rPr>
                  <w:lang w:eastAsia="zh-CN"/>
                </w:rPr>
                <w:t xml:space="preserve">indicates the </w:t>
              </w:r>
              <w:r w:rsidRPr="006C02BE">
                <w:rPr>
                  <w:lang w:eastAsia="zh-CN"/>
                </w:rPr>
                <w:t xml:space="preserve">Ranging and </w:t>
              </w:r>
              <w:proofErr w:type="spellStart"/>
              <w:r w:rsidRPr="006C02BE">
                <w:rPr>
                  <w:lang w:eastAsia="zh-CN"/>
                </w:rPr>
                <w:t>Sidelink</w:t>
              </w:r>
              <w:proofErr w:type="spellEnd"/>
              <w:r w:rsidRPr="006C02BE">
                <w:rPr>
                  <w:lang w:eastAsia="zh-CN"/>
                </w:rPr>
                <w:t xml:space="preserve"> Positioning </w:t>
              </w:r>
              <w:r w:rsidRPr="000F0BA0">
                <w:rPr>
                  <w:lang w:eastAsia="zh-CN"/>
                </w:rPr>
                <w:t>Privacy Indication</w:t>
              </w:r>
            </w:ins>
          </w:p>
        </w:tc>
      </w:tr>
      <w:tr w:rsidR="00044AEC" w:rsidRPr="000F0BA0" w14:paraId="03FF366A" w14:textId="77777777" w:rsidTr="008A7AF5">
        <w:trPr>
          <w:jc w:val="center"/>
          <w:ins w:id="100" w:author="Xiaomi" w:date="2024-05-17T20:29:00Z"/>
        </w:trPr>
        <w:tc>
          <w:tcPr>
            <w:tcW w:w="9631" w:type="dxa"/>
            <w:gridSpan w:val="5"/>
            <w:tcBorders>
              <w:top w:val="single" w:sz="4" w:space="0" w:color="auto"/>
              <w:left w:val="single" w:sz="4" w:space="0" w:color="auto"/>
              <w:bottom w:val="single" w:sz="4" w:space="0" w:color="auto"/>
              <w:right w:val="single" w:sz="4" w:space="0" w:color="auto"/>
            </w:tcBorders>
          </w:tcPr>
          <w:p w14:paraId="091BA114" w14:textId="4BC6FDF1" w:rsidR="00044AEC" w:rsidRPr="000F0BA0" w:rsidRDefault="00044AEC" w:rsidP="008A7AF5">
            <w:pPr>
              <w:pStyle w:val="TAN"/>
              <w:rPr>
                <w:ins w:id="101" w:author="Xiaomi" w:date="2024-05-17T20:29:00Z"/>
              </w:rPr>
            </w:pPr>
            <w:ins w:id="102" w:author="Xiaomi" w:date="2024-05-17T20:29:00Z">
              <w:r w:rsidRPr="000F0BA0">
                <w:rPr>
                  <w:rFonts w:hint="eastAsia"/>
                </w:rPr>
                <w:t>N</w:t>
              </w:r>
              <w:r w:rsidRPr="000F0BA0">
                <w:t>OTE:</w:t>
              </w:r>
              <w:r w:rsidRPr="000F0BA0">
                <w:tab/>
              </w:r>
              <w:r w:rsidRPr="000F0BA0">
                <w:rPr>
                  <w:lang w:eastAsia="zh-CN"/>
                </w:rPr>
                <w:t xml:space="preserve">If </w:t>
              </w:r>
            </w:ins>
            <w:ins w:id="103" w:author="Xiaomi" w:date="2024-05-17T20:30:00Z">
              <w:r w:rsidR="00D52799">
                <w:rPr>
                  <w:lang w:eastAsia="zh-CN"/>
                </w:rPr>
                <w:t>r</w:t>
              </w:r>
              <w:r w:rsidR="00D52799" w:rsidRPr="006C02BE">
                <w:rPr>
                  <w:lang w:eastAsia="zh-CN"/>
                </w:rPr>
                <w:t xml:space="preserve">anging and </w:t>
              </w:r>
              <w:proofErr w:type="spellStart"/>
              <w:r w:rsidR="00D52799">
                <w:rPr>
                  <w:lang w:eastAsia="zh-CN"/>
                </w:rPr>
                <w:t>s</w:t>
              </w:r>
              <w:r w:rsidR="00D52799" w:rsidRPr="006C02BE">
                <w:rPr>
                  <w:lang w:eastAsia="zh-CN"/>
                </w:rPr>
                <w:t>idelink</w:t>
              </w:r>
              <w:proofErr w:type="spellEnd"/>
              <w:r w:rsidR="00D52799" w:rsidRPr="006C02BE">
                <w:rPr>
                  <w:lang w:eastAsia="zh-CN"/>
                </w:rPr>
                <w:t xml:space="preserve"> </w:t>
              </w:r>
              <w:r w:rsidR="00D52799">
                <w:rPr>
                  <w:lang w:eastAsia="zh-CN"/>
                </w:rPr>
                <w:t>p</w:t>
              </w:r>
              <w:r w:rsidR="00D52799" w:rsidRPr="006C02BE">
                <w:rPr>
                  <w:lang w:eastAsia="zh-CN"/>
                </w:rPr>
                <w:t>ositioning</w:t>
              </w:r>
              <w:r w:rsidR="00D52799" w:rsidRPr="000F0BA0">
                <w:rPr>
                  <w:rFonts w:cs="Arial"/>
                  <w:szCs w:val="18"/>
                  <w:lang w:eastAsia="zh-CN"/>
                </w:rPr>
                <w:t xml:space="preserve"> </w:t>
              </w:r>
            </w:ins>
            <w:ins w:id="104" w:author="Xiaomi" w:date="2024-05-17T20:29:00Z">
              <w:r w:rsidRPr="000F0BA0">
                <w:rPr>
                  <w:rFonts w:cs="Arial"/>
                  <w:szCs w:val="18"/>
                  <w:lang w:eastAsia="zh-CN"/>
                </w:rPr>
                <w:t xml:space="preserve">privacy parameters are provisioned by UE, </w:t>
              </w:r>
              <w:r w:rsidRPr="000F0BA0">
                <w:t xml:space="preserve">parameters </w:t>
              </w:r>
              <w:proofErr w:type="spellStart"/>
              <w:r w:rsidRPr="000F0BA0">
                <w:t>afInstanceId</w:t>
              </w:r>
              <w:proofErr w:type="spellEnd"/>
              <w:r w:rsidRPr="000F0BA0">
                <w:t xml:space="preserve"> and </w:t>
              </w:r>
              <w:proofErr w:type="spellStart"/>
              <w:r w:rsidRPr="000F0BA0">
                <w:t>referenceId</w:t>
              </w:r>
              <w:proofErr w:type="spellEnd"/>
              <w:r w:rsidRPr="000F0BA0">
                <w:t xml:space="preserve"> shall be not included</w:t>
              </w:r>
              <w:r w:rsidRPr="000F0BA0">
                <w:rPr>
                  <w:lang w:eastAsia="zh-CN"/>
                </w:rPr>
                <w:t xml:space="preserve">, and if </w:t>
              </w:r>
            </w:ins>
            <w:ins w:id="105" w:author="Xiaomi" w:date="2024-05-17T20:30:00Z">
              <w:r w:rsidR="00D52799">
                <w:rPr>
                  <w:lang w:eastAsia="zh-CN"/>
                </w:rPr>
                <w:t>r</w:t>
              </w:r>
              <w:r w:rsidR="00D52799" w:rsidRPr="006C02BE">
                <w:rPr>
                  <w:lang w:eastAsia="zh-CN"/>
                </w:rPr>
                <w:t xml:space="preserve">anging and </w:t>
              </w:r>
              <w:proofErr w:type="spellStart"/>
              <w:r w:rsidR="00D52799">
                <w:rPr>
                  <w:lang w:eastAsia="zh-CN"/>
                </w:rPr>
                <w:t>s</w:t>
              </w:r>
              <w:r w:rsidR="00D52799" w:rsidRPr="006C02BE">
                <w:rPr>
                  <w:lang w:eastAsia="zh-CN"/>
                </w:rPr>
                <w:t>idelink</w:t>
              </w:r>
              <w:proofErr w:type="spellEnd"/>
              <w:r w:rsidR="00D52799" w:rsidRPr="006C02BE">
                <w:rPr>
                  <w:lang w:eastAsia="zh-CN"/>
                </w:rPr>
                <w:t xml:space="preserve"> </w:t>
              </w:r>
              <w:r w:rsidR="00D52799">
                <w:rPr>
                  <w:lang w:eastAsia="zh-CN"/>
                </w:rPr>
                <w:t>p</w:t>
              </w:r>
              <w:r w:rsidR="00D52799" w:rsidRPr="006C02BE">
                <w:rPr>
                  <w:lang w:eastAsia="zh-CN"/>
                </w:rPr>
                <w:t>ositioning</w:t>
              </w:r>
              <w:r w:rsidR="00D52799" w:rsidRPr="000F0BA0">
                <w:rPr>
                  <w:lang w:eastAsia="zh-CN"/>
                </w:rPr>
                <w:t xml:space="preserve"> </w:t>
              </w:r>
            </w:ins>
            <w:ins w:id="106" w:author="Xiaomi" w:date="2024-05-17T20:29:00Z">
              <w:r w:rsidRPr="000F0BA0">
                <w:rPr>
                  <w:lang w:eastAsia="zh-CN"/>
                </w:rPr>
                <w:t xml:space="preserve">privacy parameters are provisioned by AF, parameters </w:t>
              </w:r>
              <w:proofErr w:type="spellStart"/>
              <w:r w:rsidRPr="000F0BA0">
                <w:t>afInstanceId</w:t>
              </w:r>
              <w:proofErr w:type="spellEnd"/>
              <w:r w:rsidRPr="000F0BA0">
                <w:t xml:space="preserve"> and </w:t>
              </w:r>
              <w:proofErr w:type="spellStart"/>
              <w:r w:rsidRPr="000F0BA0">
                <w:t>referenceId</w:t>
              </w:r>
              <w:proofErr w:type="spellEnd"/>
              <w:r w:rsidRPr="000F0BA0">
                <w:t xml:space="preserve"> shall be included. The string identifying the </w:t>
              </w:r>
              <w:r w:rsidRPr="000F0BA0">
                <w:rPr>
                  <w:rFonts w:cs="Arial"/>
                  <w:szCs w:val="18"/>
                </w:rPr>
                <w:t>originating AF, which is carried in</w:t>
              </w:r>
              <w:r w:rsidRPr="000F0BA0">
                <w:t xml:space="preserve"> </w:t>
              </w:r>
              <w:r w:rsidRPr="000F0BA0">
                <w:rPr>
                  <w:rFonts w:eastAsia="宋体"/>
                </w:rPr>
                <w:t>{</w:t>
              </w:r>
              <w:proofErr w:type="spellStart"/>
              <w:r w:rsidRPr="000F0BA0">
                <w:rPr>
                  <w:rFonts w:eastAsia="宋体"/>
                </w:rPr>
                <w:t>scsAsId</w:t>
              </w:r>
              <w:proofErr w:type="spellEnd"/>
              <w:r w:rsidRPr="000F0BA0">
                <w:rPr>
                  <w:rFonts w:eastAsia="宋体"/>
                </w:rPr>
                <w:t>}</w:t>
              </w:r>
              <w:r w:rsidRPr="000F0BA0">
                <w:t xml:space="preserve"> URI variable in resource URIs on T8/N33 interface (see clause 5 of 3GPP TS 29.122 [45]) or in {</w:t>
              </w:r>
              <w:proofErr w:type="spellStart"/>
              <w:r w:rsidRPr="000F0BA0">
                <w:t>afId</w:t>
              </w:r>
              <w:proofErr w:type="spellEnd"/>
              <w:r w:rsidRPr="000F0BA0">
                <w:t>} URI variable in resource URIs on N33 interface (see clause 5 of 3GPP TS 29.522 [54]).</w:t>
              </w:r>
            </w:ins>
          </w:p>
        </w:tc>
      </w:tr>
    </w:tbl>
    <w:p w14:paraId="70D7322F" w14:textId="77777777" w:rsidR="00044AEC" w:rsidRPr="000F0BA0" w:rsidRDefault="00044AEC" w:rsidP="00044AEC">
      <w:pPr>
        <w:rPr>
          <w:ins w:id="107" w:author="Xiaomi" w:date="2024-05-17T20:29:00Z"/>
          <w:noProof/>
        </w:rPr>
      </w:pPr>
    </w:p>
    <w:p w14:paraId="38BEE3D1" w14:textId="77777777" w:rsidR="00044AEC" w:rsidRPr="00044AEC" w:rsidRDefault="00044AEC" w:rsidP="00044AEC"/>
    <w:p w14:paraId="0E36A850" w14:textId="77777777" w:rsidR="00044AEC" w:rsidRPr="00C2063A" w:rsidRDefault="00044AEC" w:rsidP="00044AE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0F84D12" w14:textId="77777777" w:rsidR="00867154" w:rsidRPr="000F0BA0" w:rsidRDefault="00867154" w:rsidP="00867154">
      <w:pPr>
        <w:pStyle w:val="1"/>
      </w:pPr>
      <w:bookmarkStart w:id="108" w:name="_Toc11338882"/>
      <w:bookmarkStart w:id="109" w:name="_Toc27585643"/>
      <w:bookmarkStart w:id="110" w:name="_Toc36457666"/>
      <w:bookmarkStart w:id="111" w:name="_Toc45028585"/>
      <w:bookmarkStart w:id="112" w:name="_Toc45029420"/>
      <w:bookmarkStart w:id="113" w:name="_Toc67682194"/>
      <w:bookmarkStart w:id="114" w:name="_Toc161828475"/>
      <w:r w:rsidRPr="000F0BA0">
        <w:t>A.6</w:t>
      </w:r>
      <w:r w:rsidRPr="000F0BA0">
        <w:tab/>
      </w:r>
      <w:proofErr w:type="spellStart"/>
      <w:r w:rsidRPr="000F0BA0">
        <w:t>Nudm_PP</w:t>
      </w:r>
      <w:proofErr w:type="spellEnd"/>
      <w:r w:rsidRPr="000F0BA0">
        <w:t xml:space="preserve"> API</w:t>
      </w:r>
      <w:bookmarkEnd w:id="108"/>
      <w:bookmarkEnd w:id="109"/>
      <w:bookmarkEnd w:id="110"/>
      <w:bookmarkEnd w:id="111"/>
      <w:bookmarkEnd w:id="112"/>
      <w:bookmarkEnd w:id="113"/>
      <w:bookmarkEnd w:id="114"/>
    </w:p>
    <w:p w14:paraId="10B178F1" w14:textId="77777777" w:rsidR="00867154" w:rsidRPr="000F0BA0" w:rsidRDefault="00867154" w:rsidP="00867154">
      <w:pPr>
        <w:pStyle w:val="PL"/>
      </w:pPr>
      <w:r w:rsidRPr="000F0BA0">
        <w:t>openapi: 3.0.0</w:t>
      </w:r>
    </w:p>
    <w:p w14:paraId="03798162" w14:textId="77777777" w:rsidR="00867154" w:rsidRPr="000F0BA0" w:rsidRDefault="00867154" w:rsidP="00867154">
      <w:pPr>
        <w:pStyle w:val="PL"/>
      </w:pPr>
    </w:p>
    <w:p w14:paraId="6765392F" w14:textId="77777777" w:rsidR="00867154" w:rsidRPr="000F0BA0" w:rsidRDefault="00867154" w:rsidP="00867154">
      <w:pPr>
        <w:pStyle w:val="PL"/>
      </w:pPr>
      <w:r w:rsidRPr="000F0BA0">
        <w:t>info:</w:t>
      </w:r>
    </w:p>
    <w:p w14:paraId="314F9CD6" w14:textId="77777777" w:rsidR="00867154" w:rsidRPr="000F0BA0" w:rsidRDefault="00867154" w:rsidP="00867154">
      <w:pPr>
        <w:pStyle w:val="PL"/>
      </w:pPr>
      <w:r w:rsidRPr="000F0BA0">
        <w:t xml:space="preserve">  version: '1.3.0-alpha.5'</w:t>
      </w:r>
    </w:p>
    <w:p w14:paraId="564092A3" w14:textId="77777777" w:rsidR="00867154" w:rsidRPr="000F0BA0" w:rsidRDefault="00867154" w:rsidP="00867154">
      <w:pPr>
        <w:pStyle w:val="PL"/>
      </w:pPr>
      <w:r w:rsidRPr="000F0BA0">
        <w:t xml:space="preserve">  title: 'Nudm_PP'</w:t>
      </w:r>
    </w:p>
    <w:p w14:paraId="06464957" w14:textId="77777777" w:rsidR="00867154" w:rsidRPr="000F0BA0" w:rsidRDefault="00867154" w:rsidP="00867154">
      <w:pPr>
        <w:pStyle w:val="PL"/>
      </w:pPr>
      <w:r w:rsidRPr="000F0BA0">
        <w:t xml:space="preserve">  description: |</w:t>
      </w:r>
    </w:p>
    <w:p w14:paraId="51784514" w14:textId="77777777" w:rsidR="00867154" w:rsidRPr="000F0BA0" w:rsidRDefault="00867154" w:rsidP="00867154">
      <w:pPr>
        <w:pStyle w:val="PL"/>
      </w:pPr>
      <w:r w:rsidRPr="000F0BA0">
        <w:t xml:space="preserve">    Nudm Parameter Provision Service.  </w:t>
      </w:r>
    </w:p>
    <w:p w14:paraId="0DFEEC22" w14:textId="77777777" w:rsidR="00867154" w:rsidRPr="000F0BA0" w:rsidRDefault="00867154" w:rsidP="00867154">
      <w:pPr>
        <w:pStyle w:val="PL"/>
      </w:pPr>
      <w:r w:rsidRPr="000F0BA0">
        <w:t xml:space="preserve">    © 2024, 3GPP Organizational Partners (ARIB, ATIS, CCSA, ETSI, TSDSI, TTA, TTC).  </w:t>
      </w:r>
    </w:p>
    <w:p w14:paraId="07B57BFE" w14:textId="77777777" w:rsidR="00867154" w:rsidRPr="000F0BA0" w:rsidRDefault="00867154" w:rsidP="00867154">
      <w:pPr>
        <w:pStyle w:val="PL"/>
      </w:pPr>
      <w:r w:rsidRPr="000F0BA0">
        <w:t xml:space="preserve">    All rights reserved.</w:t>
      </w:r>
    </w:p>
    <w:p w14:paraId="2CFF843F" w14:textId="61813EE0" w:rsidR="00867154" w:rsidRDefault="00867154" w:rsidP="00867154">
      <w:pPr>
        <w:pStyle w:val="PL"/>
      </w:pPr>
    </w:p>
    <w:p w14:paraId="3655F6FC" w14:textId="37480979" w:rsidR="00867154" w:rsidRDefault="00AC487E" w:rsidP="00867154">
      <w:pPr>
        <w:pStyle w:val="PL"/>
      </w:pPr>
      <w:r>
        <w:rPr>
          <w:rFonts w:hint="eastAsia"/>
          <w:lang w:eastAsia="zh-CN"/>
        </w:rPr>
        <w:t>[</w:t>
      </w:r>
      <w:r>
        <w:rPr>
          <w:lang w:eastAsia="zh-CN"/>
        </w:rPr>
        <w:t>…]</w:t>
      </w:r>
    </w:p>
    <w:p w14:paraId="12C01737" w14:textId="66F05526" w:rsidR="00867154" w:rsidRPr="000F0BA0" w:rsidRDefault="00867154" w:rsidP="00867154">
      <w:pPr>
        <w:pStyle w:val="PL"/>
      </w:pPr>
      <w:r w:rsidRPr="000F0BA0">
        <w:t># COMPLEX TYPES:</w:t>
      </w:r>
    </w:p>
    <w:p w14:paraId="6E4742A4" w14:textId="77777777" w:rsidR="00867154" w:rsidRPr="000F0BA0" w:rsidRDefault="00867154" w:rsidP="00867154">
      <w:pPr>
        <w:pStyle w:val="PL"/>
      </w:pPr>
    </w:p>
    <w:p w14:paraId="3ED47E1F" w14:textId="77777777" w:rsidR="00867154" w:rsidRPr="000F0BA0" w:rsidRDefault="00867154" w:rsidP="00867154">
      <w:pPr>
        <w:pStyle w:val="PL"/>
      </w:pPr>
      <w:r w:rsidRPr="000F0BA0">
        <w:t xml:space="preserve">    PpData:</w:t>
      </w:r>
    </w:p>
    <w:p w14:paraId="78F73E81" w14:textId="77777777" w:rsidR="00867154" w:rsidRPr="000F0BA0" w:rsidRDefault="00867154" w:rsidP="00867154">
      <w:pPr>
        <w:pStyle w:val="PL"/>
      </w:pPr>
      <w:r w:rsidRPr="000F0BA0">
        <w:t xml:space="preserve">      type: object</w:t>
      </w:r>
    </w:p>
    <w:p w14:paraId="4025D380" w14:textId="77777777" w:rsidR="00867154" w:rsidRPr="000F0BA0" w:rsidRDefault="00867154" w:rsidP="00867154">
      <w:pPr>
        <w:pStyle w:val="PL"/>
      </w:pPr>
      <w:r w:rsidRPr="000F0BA0">
        <w:t xml:space="preserve">      properties:</w:t>
      </w:r>
    </w:p>
    <w:p w14:paraId="062F9A10" w14:textId="77777777" w:rsidR="00867154" w:rsidRPr="000F0BA0" w:rsidRDefault="00867154" w:rsidP="00867154">
      <w:pPr>
        <w:pStyle w:val="PL"/>
      </w:pPr>
      <w:r w:rsidRPr="000F0BA0">
        <w:t xml:space="preserve">        communicationCharacteristics:</w:t>
      </w:r>
    </w:p>
    <w:p w14:paraId="6B361301" w14:textId="77777777" w:rsidR="00867154" w:rsidRPr="000F0BA0" w:rsidRDefault="00867154" w:rsidP="00867154">
      <w:pPr>
        <w:pStyle w:val="PL"/>
      </w:pPr>
      <w:r w:rsidRPr="000F0BA0">
        <w:t xml:space="preserve">          $ref: '#/components/schemas/CommunicationCharacteristics'</w:t>
      </w:r>
    </w:p>
    <w:p w14:paraId="1483FA3D" w14:textId="77777777" w:rsidR="00867154" w:rsidRPr="000F0BA0" w:rsidRDefault="00867154" w:rsidP="00867154">
      <w:pPr>
        <w:pStyle w:val="PL"/>
      </w:pPr>
      <w:r w:rsidRPr="000F0BA0">
        <w:t xml:space="preserve">        supportedFeatures:</w:t>
      </w:r>
    </w:p>
    <w:p w14:paraId="2623A6CA" w14:textId="77777777" w:rsidR="00867154" w:rsidRPr="000F0BA0" w:rsidRDefault="00867154" w:rsidP="00867154">
      <w:pPr>
        <w:pStyle w:val="PL"/>
      </w:pPr>
      <w:r w:rsidRPr="000F0BA0">
        <w:t xml:space="preserve">          $ref: 'TS29571_CommonData.yaml#/components/schemas/SupportedFeatures'</w:t>
      </w:r>
    </w:p>
    <w:p w14:paraId="40C268CD" w14:textId="77777777" w:rsidR="00867154" w:rsidRPr="000F0BA0" w:rsidRDefault="00867154" w:rsidP="00867154">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7D3B5D01" w14:textId="77777777" w:rsidR="00867154" w:rsidRPr="000F0BA0" w:rsidRDefault="00867154" w:rsidP="00867154">
      <w:pPr>
        <w:pStyle w:val="PL"/>
        <w:rPr>
          <w:lang w:eastAsia="zh-CN"/>
        </w:rPr>
      </w:pPr>
      <w:r w:rsidRPr="000F0BA0">
        <w:rPr>
          <w:rFonts w:hint="eastAsia"/>
          <w:lang w:eastAsia="zh-CN"/>
        </w:rPr>
        <w:t xml:space="preserve">          </w:t>
      </w:r>
      <w:r w:rsidRPr="000F0BA0">
        <w:t>$ref: '#/components/schemas/ExpectedUeBehaviour'</w:t>
      </w:r>
    </w:p>
    <w:p w14:paraId="696BFC14" w14:textId="77777777" w:rsidR="00867154" w:rsidRPr="000F0BA0" w:rsidRDefault="00867154" w:rsidP="00867154">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6EB269E6" w14:textId="77777777" w:rsidR="00867154" w:rsidRPr="000F0BA0" w:rsidRDefault="00867154" w:rsidP="00867154">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4D958634" w14:textId="77777777" w:rsidR="00867154" w:rsidRPr="000F0BA0" w:rsidRDefault="00867154" w:rsidP="00867154">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7C4A5739" w14:textId="77777777" w:rsidR="00867154" w:rsidRPr="000F0BA0" w:rsidRDefault="00867154" w:rsidP="00867154">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4B0119D8" w14:textId="77777777" w:rsidR="00867154" w:rsidRPr="000F0BA0" w:rsidRDefault="00867154" w:rsidP="00867154">
      <w:pPr>
        <w:pStyle w:val="PL"/>
      </w:pPr>
      <w:r w:rsidRPr="000F0BA0">
        <w:t xml:space="preserve">        acsInfo:</w:t>
      </w:r>
    </w:p>
    <w:p w14:paraId="0449624B" w14:textId="77777777" w:rsidR="00867154" w:rsidRPr="000F0BA0" w:rsidRDefault="00867154" w:rsidP="00867154">
      <w:pPr>
        <w:pStyle w:val="PL"/>
      </w:pPr>
      <w:r w:rsidRPr="000F0BA0">
        <w:t xml:space="preserve">          $ref: 'TS29571_CommonData.yaml#/components/schemas/AcsInfoRm'</w:t>
      </w:r>
    </w:p>
    <w:p w14:paraId="0E4C7D2A" w14:textId="77777777" w:rsidR="00867154" w:rsidRPr="000F0BA0" w:rsidRDefault="00867154" w:rsidP="00867154">
      <w:pPr>
        <w:pStyle w:val="PL"/>
      </w:pPr>
      <w:r w:rsidRPr="000F0BA0">
        <w:t xml:space="preserve">        </w:t>
      </w:r>
      <w:r w:rsidRPr="000F0BA0">
        <w:rPr>
          <w:rFonts w:hint="eastAsia"/>
          <w:lang w:val="en-US" w:eastAsia="zh-CN"/>
        </w:rPr>
        <w:t>stnSr</w:t>
      </w:r>
      <w:r w:rsidRPr="000F0BA0">
        <w:t>:</w:t>
      </w:r>
    </w:p>
    <w:p w14:paraId="276A644A" w14:textId="77777777" w:rsidR="00867154" w:rsidRPr="000F0BA0" w:rsidRDefault="00867154" w:rsidP="00867154">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37962EEB" w14:textId="77777777" w:rsidR="00867154" w:rsidRPr="000F0BA0" w:rsidRDefault="00867154" w:rsidP="00867154">
      <w:pPr>
        <w:pStyle w:val="PL"/>
      </w:pPr>
      <w:r w:rsidRPr="000F0BA0">
        <w:t xml:space="preserve">        lcsPrivacy:</w:t>
      </w:r>
    </w:p>
    <w:p w14:paraId="1792C484" w14:textId="77777777" w:rsidR="00867154" w:rsidRPr="000F0BA0" w:rsidRDefault="00867154" w:rsidP="00867154">
      <w:pPr>
        <w:pStyle w:val="PL"/>
      </w:pPr>
      <w:r w:rsidRPr="000F0BA0">
        <w:t xml:space="preserve">          $ref: '#/components/schemas/LcsPrivacy'</w:t>
      </w:r>
    </w:p>
    <w:p w14:paraId="7489B8F1" w14:textId="77777777" w:rsidR="00867154" w:rsidRPr="000F0BA0" w:rsidRDefault="00867154" w:rsidP="00867154">
      <w:pPr>
        <w:pStyle w:val="PL"/>
      </w:pPr>
      <w:r w:rsidRPr="000F0BA0">
        <w:t xml:space="preserve">        sorInfo:</w:t>
      </w:r>
    </w:p>
    <w:p w14:paraId="6288F035" w14:textId="77777777" w:rsidR="00867154" w:rsidRPr="000F0BA0" w:rsidRDefault="00867154" w:rsidP="00867154">
      <w:pPr>
        <w:pStyle w:val="PL"/>
      </w:pPr>
      <w:r w:rsidRPr="000F0BA0">
        <w:t xml:space="preserve">          $ref: 'TS29503_Nudm_SDM.yaml#/components/schemas/SorInfo'</w:t>
      </w:r>
    </w:p>
    <w:p w14:paraId="3A74086E" w14:textId="77777777" w:rsidR="00867154" w:rsidRPr="000F0BA0" w:rsidRDefault="00867154" w:rsidP="00867154">
      <w:pPr>
        <w:pStyle w:val="PL"/>
      </w:pPr>
      <w:r w:rsidRPr="000F0BA0">
        <w:t xml:space="preserve">        5mbsAuthorizationInfo:</w:t>
      </w:r>
    </w:p>
    <w:p w14:paraId="10744260" w14:textId="77777777" w:rsidR="00867154" w:rsidRPr="000F0BA0" w:rsidRDefault="00867154" w:rsidP="00867154">
      <w:pPr>
        <w:pStyle w:val="PL"/>
      </w:pPr>
      <w:r w:rsidRPr="000F0BA0">
        <w:t xml:space="preserve">          $ref: '#/components/schemas/5MbsAuthorizationInfo'</w:t>
      </w:r>
    </w:p>
    <w:p w14:paraId="57230B41" w14:textId="77777777" w:rsidR="00867154" w:rsidRPr="000F0BA0" w:rsidRDefault="00867154" w:rsidP="00867154">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7673A729" w14:textId="77777777" w:rsidR="00867154" w:rsidRPr="000F0BA0" w:rsidRDefault="00867154" w:rsidP="00867154">
      <w:pPr>
        <w:pStyle w:val="PL"/>
      </w:pPr>
      <w:r w:rsidRPr="000F0BA0">
        <w:rPr>
          <w:lang w:eastAsia="zh-CN"/>
        </w:rPr>
        <w:lastRenderedPageBreak/>
        <w:t xml:space="preserve">          </w:t>
      </w:r>
      <w:r w:rsidRPr="000F0BA0">
        <w:t>$ref: '#/components/schemas/</w:t>
      </w:r>
      <w:r w:rsidRPr="000F0BA0">
        <w:rPr>
          <w:lang w:eastAsia="zh-CN"/>
        </w:rPr>
        <w:t>DnnSnssaiSpecificGroup</w:t>
      </w:r>
      <w:r w:rsidRPr="000F0BA0">
        <w:t>'</w:t>
      </w:r>
    </w:p>
    <w:p w14:paraId="4DE0B4F9" w14:textId="77777777" w:rsidR="00867154" w:rsidRPr="000F0BA0" w:rsidRDefault="00867154" w:rsidP="00867154">
      <w:pPr>
        <w:pStyle w:val="PL"/>
      </w:pPr>
      <w:r w:rsidRPr="000F0BA0">
        <w:t xml:space="preserve">        </w:t>
      </w:r>
      <w:r w:rsidRPr="000F0BA0">
        <w:rPr>
          <w:rFonts w:cs="Arial"/>
        </w:rPr>
        <w:t>m</w:t>
      </w:r>
      <w:r w:rsidRPr="000F0BA0">
        <w:rPr>
          <w:rFonts w:cs="Arial"/>
          <w:color w:val="000000" w:themeColor="text1"/>
        </w:rPr>
        <w:t>bsAssistanceInfo</w:t>
      </w:r>
      <w:r w:rsidRPr="000F0BA0">
        <w:t>:</w:t>
      </w:r>
    </w:p>
    <w:p w14:paraId="408B8FA5" w14:textId="77777777" w:rsidR="00867154" w:rsidRPr="000F0BA0" w:rsidRDefault="00867154" w:rsidP="00867154">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451288F4" w14:textId="77777777" w:rsidR="00867154" w:rsidRPr="000F0BA0" w:rsidRDefault="00867154" w:rsidP="00867154">
      <w:pPr>
        <w:pStyle w:val="PL"/>
      </w:pPr>
      <w:r w:rsidRPr="000F0BA0">
        <w:t xml:space="preserve">        appSpecificExpectedUeBehaviour:</w:t>
      </w:r>
    </w:p>
    <w:p w14:paraId="731CD493" w14:textId="77777777" w:rsidR="00867154" w:rsidRPr="000F0BA0" w:rsidRDefault="00867154" w:rsidP="00867154">
      <w:pPr>
        <w:pStyle w:val="PL"/>
      </w:pPr>
      <w:r w:rsidRPr="000F0BA0">
        <w:t xml:space="preserve">          $ref: '#/components/schemas/AppSpecificExpectedUeBehaviour'</w:t>
      </w:r>
    </w:p>
    <w:p w14:paraId="341406BC" w14:textId="77777777" w:rsidR="00867154" w:rsidRPr="000F0BA0" w:rsidRDefault="00867154" w:rsidP="00867154">
      <w:pPr>
        <w:pStyle w:val="PL"/>
      </w:pPr>
      <w:r w:rsidRPr="000F0BA0">
        <w:t xml:space="preserve">        </w:t>
      </w:r>
      <w:r w:rsidRPr="000F0BA0">
        <w:rPr>
          <w:rFonts w:hint="eastAsia"/>
          <w:lang w:eastAsia="zh-CN"/>
        </w:rPr>
        <w:t>s</w:t>
      </w:r>
      <w:r w:rsidRPr="000F0BA0">
        <w:rPr>
          <w:lang w:eastAsia="zh-CN"/>
        </w:rPr>
        <w:t>liceUsageControlInfos</w:t>
      </w:r>
      <w:r w:rsidRPr="000F0BA0">
        <w:t>:</w:t>
      </w:r>
    </w:p>
    <w:p w14:paraId="7F533388" w14:textId="77777777" w:rsidR="00867154" w:rsidRPr="000F0BA0" w:rsidRDefault="00867154" w:rsidP="00867154">
      <w:pPr>
        <w:pStyle w:val="PL"/>
      </w:pPr>
      <w:r w:rsidRPr="000F0BA0">
        <w:t xml:space="preserve">          type: array</w:t>
      </w:r>
    </w:p>
    <w:p w14:paraId="35ECF56C" w14:textId="77777777" w:rsidR="00867154" w:rsidRPr="000F0BA0" w:rsidRDefault="00867154" w:rsidP="00867154">
      <w:pPr>
        <w:pStyle w:val="PL"/>
      </w:pPr>
      <w:r w:rsidRPr="000F0BA0">
        <w:t xml:space="preserve">          items:</w:t>
      </w:r>
    </w:p>
    <w:p w14:paraId="5E900461" w14:textId="77777777" w:rsidR="00867154" w:rsidRPr="000F0BA0" w:rsidRDefault="00867154" w:rsidP="00867154">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604D667" w14:textId="77777777" w:rsidR="00867154" w:rsidRPr="000F0BA0" w:rsidRDefault="00867154" w:rsidP="00867154">
      <w:pPr>
        <w:pStyle w:val="PL"/>
        <w:rPr>
          <w:ins w:id="115" w:author="Xiaomi" w:date="2024-05-17T20:34:00Z"/>
        </w:rPr>
      </w:pPr>
      <w:r w:rsidRPr="000F0BA0">
        <w:rPr>
          <w:lang w:val="en-US"/>
        </w:rPr>
        <w:t xml:space="preserve">          minItems: 1</w:t>
      </w:r>
    </w:p>
    <w:p w14:paraId="12A20D1B" w14:textId="77777777" w:rsidR="00867154" w:rsidRPr="000F0BA0" w:rsidRDefault="00867154" w:rsidP="00867154">
      <w:pPr>
        <w:pStyle w:val="PL"/>
        <w:rPr>
          <w:ins w:id="116" w:author="Xiaomi" w:date="2024-05-17T20:34:00Z"/>
        </w:rPr>
      </w:pPr>
      <w:ins w:id="117" w:author="Xiaomi" w:date="2024-05-17T20:34:00Z">
        <w:r w:rsidRPr="000F0BA0">
          <w:t xml:space="preserve">        </w:t>
        </w:r>
        <w:r>
          <w:t>rangingSl</w:t>
        </w:r>
        <w:r w:rsidRPr="000F0BA0">
          <w:t>Privacy:</w:t>
        </w:r>
      </w:ins>
    </w:p>
    <w:p w14:paraId="6DDD768F" w14:textId="77777777" w:rsidR="00867154" w:rsidRPr="000F0BA0" w:rsidRDefault="00867154" w:rsidP="00867154">
      <w:pPr>
        <w:pStyle w:val="PL"/>
      </w:pPr>
      <w:ins w:id="118" w:author="Xiaomi" w:date="2024-05-17T20:34:00Z">
        <w:r w:rsidRPr="000F0BA0">
          <w:t xml:space="preserve">          $ref: '#/components/schemas/</w:t>
        </w:r>
      </w:ins>
      <w:ins w:id="119" w:author="Xiaomi" w:date="2024-05-17T20:35:00Z">
        <w:r>
          <w:t>R</w:t>
        </w:r>
      </w:ins>
      <w:ins w:id="120" w:author="Xiaomi" w:date="2024-05-17T20:34:00Z">
        <w:r w:rsidRPr="00A73313">
          <w:t>angingSlPrivacy</w:t>
        </w:r>
        <w:r w:rsidRPr="000F0BA0">
          <w:t>'</w:t>
        </w:r>
      </w:ins>
    </w:p>
    <w:p w14:paraId="641A3D2A" w14:textId="77777777" w:rsidR="00867154" w:rsidRPr="000F0BA0" w:rsidRDefault="00867154" w:rsidP="00867154">
      <w:pPr>
        <w:pStyle w:val="PL"/>
      </w:pPr>
      <w:r w:rsidRPr="000F0BA0">
        <w:t xml:space="preserve">      nullable: true</w:t>
      </w:r>
    </w:p>
    <w:p w14:paraId="61E3C14E" w14:textId="3119A35F" w:rsidR="00044AEC" w:rsidRDefault="00AC487E" w:rsidP="00044AEC">
      <w:pPr>
        <w:rPr>
          <w:lang w:eastAsia="zh-CN"/>
        </w:rPr>
      </w:pPr>
      <w:r>
        <w:rPr>
          <w:rFonts w:hint="eastAsia"/>
          <w:lang w:eastAsia="zh-CN"/>
        </w:rPr>
        <w:t>[</w:t>
      </w:r>
      <w:r>
        <w:rPr>
          <w:lang w:eastAsia="zh-CN"/>
        </w:rPr>
        <w:t>…]</w:t>
      </w:r>
    </w:p>
    <w:p w14:paraId="47F77757" w14:textId="77777777" w:rsidR="00AC487E" w:rsidRPr="000F0BA0" w:rsidRDefault="00AC487E" w:rsidP="00AC487E">
      <w:pPr>
        <w:pStyle w:val="PL"/>
        <w:rPr>
          <w:lang w:eastAsia="zh-CN"/>
        </w:rPr>
      </w:pPr>
      <w:r w:rsidRPr="000F0BA0">
        <w:rPr>
          <w:rFonts w:hint="eastAsia"/>
          <w:lang w:eastAsia="zh-CN"/>
        </w:rPr>
        <w:t xml:space="preserve">    </w:t>
      </w:r>
      <w:r w:rsidRPr="000F0BA0">
        <w:t>AppSpecificExpectedUeBehaviour</w:t>
      </w:r>
      <w:r w:rsidRPr="000F0BA0">
        <w:rPr>
          <w:rFonts w:hint="eastAsia"/>
          <w:lang w:eastAsia="zh-CN"/>
        </w:rPr>
        <w:t>:</w:t>
      </w:r>
    </w:p>
    <w:p w14:paraId="7BAA1E11" w14:textId="77777777" w:rsidR="00AC487E" w:rsidRPr="000F0BA0" w:rsidRDefault="00AC487E" w:rsidP="00AC487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8506DBB" w14:textId="77777777" w:rsidR="00AC487E" w:rsidRPr="000F0BA0" w:rsidRDefault="00AC487E" w:rsidP="00AC487E">
      <w:pPr>
        <w:pStyle w:val="PL"/>
        <w:rPr>
          <w:lang w:eastAsia="zh-CN"/>
        </w:rPr>
      </w:pPr>
      <w:r w:rsidRPr="000F0BA0">
        <w:rPr>
          <w:rFonts w:hint="eastAsia"/>
          <w:lang w:eastAsia="zh-CN"/>
        </w:rPr>
        <w:t xml:space="preserve">      required:</w:t>
      </w:r>
    </w:p>
    <w:p w14:paraId="508E8D01" w14:textId="77777777" w:rsidR="00AC487E" w:rsidRPr="000F0BA0" w:rsidRDefault="00AC487E" w:rsidP="00AC487E">
      <w:pPr>
        <w:pStyle w:val="PL"/>
        <w:rPr>
          <w:lang w:eastAsia="zh-CN"/>
        </w:rPr>
      </w:pPr>
      <w:r w:rsidRPr="000F0BA0">
        <w:rPr>
          <w:rFonts w:hint="eastAsia"/>
          <w:lang w:eastAsia="zh-CN"/>
        </w:rPr>
        <w:t xml:space="preserve">        - </w:t>
      </w:r>
      <w:r w:rsidRPr="000F0BA0">
        <w:t>afInstanceId</w:t>
      </w:r>
    </w:p>
    <w:p w14:paraId="07C432B0" w14:textId="77777777" w:rsidR="00AC487E" w:rsidRPr="000F0BA0" w:rsidRDefault="00AC487E" w:rsidP="00AC487E">
      <w:pPr>
        <w:pStyle w:val="PL"/>
        <w:rPr>
          <w:lang w:eastAsia="zh-CN"/>
        </w:rPr>
      </w:pPr>
      <w:r w:rsidRPr="000F0BA0">
        <w:rPr>
          <w:rFonts w:hint="eastAsia"/>
          <w:lang w:eastAsia="zh-CN"/>
        </w:rPr>
        <w:t xml:space="preserve">        - </w:t>
      </w:r>
      <w:r w:rsidRPr="000F0BA0">
        <w:rPr>
          <w:lang w:eastAsia="zh-CN"/>
        </w:rPr>
        <w:t>referenceId</w:t>
      </w:r>
    </w:p>
    <w:p w14:paraId="0CD93CD1" w14:textId="77777777" w:rsidR="00AC487E" w:rsidRPr="000F0BA0" w:rsidRDefault="00AC487E" w:rsidP="00AC487E">
      <w:pPr>
        <w:pStyle w:val="PL"/>
        <w:rPr>
          <w:lang w:eastAsia="zh-CN"/>
        </w:rPr>
      </w:pPr>
      <w:r w:rsidRPr="000F0BA0">
        <w:rPr>
          <w:lang w:eastAsia="zh-CN"/>
        </w:rPr>
        <w:t xml:space="preserve">        - appSpecificExpectedUeBehaviourData</w:t>
      </w:r>
    </w:p>
    <w:p w14:paraId="04FEDE38" w14:textId="77777777" w:rsidR="00AC487E" w:rsidRPr="000F0BA0" w:rsidRDefault="00AC487E" w:rsidP="00AC487E">
      <w:pPr>
        <w:pStyle w:val="PL"/>
        <w:rPr>
          <w:lang w:eastAsia="zh-CN"/>
        </w:rPr>
      </w:pPr>
      <w:r w:rsidRPr="000F0BA0">
        <w:t xml:space="preserve">      properties:</w:t>
      </w:r>
    </w:p>
    <w:p w14:paraId="409FB7FA" w14:textId="77777777" w:rsidR="00AC487E" w:rsidRPr="000F0BA0" w:rsidRDefault="00AC487E" w:rsidP="00AC487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4A61BD0C" w14:textId="77777777" w:rsidR="00AC487E" w:rsidRPr="000F0BA0" w:rsidRDefault="00AC487E" w:rsidP="00AC487E">
      <w:pPr>
        <w:pStyle w:val="PL"/>
        <w:rPr>
          <w:lang w:eastAsia="zh-CN"/>
        </w:rPr>
      </w:pPr>
      <w:r w:rsidRPr="000F0BA0">
        <w:rPr>
          <w:lang w:eastAsia="zh-CN"/>
        </w:rPr>
        <w:t xml:space="preserve">          </w:t>
      </w:r>
      <w:r w:rsidRPr="000F0BA0">
        <w:rPr>
          <w:lang w:val="en-US"/>
        </w:rPr>
        <w:t>type: string</w:t>
      </w:r>
    </w:p>
    <w:p w14:paraId="229E5D49" w14:textId="77777777" w:rsidR="00AC487E" w:rsidRPr="000F0BA0" w:rsidRDefault="00AC487E" w:rsidP="00AC487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306D90E3" w14:textId="77777777" w:rsidR="00AC487E" w:rsidRPr="000F0BA0" w:rsidRDefault="00AC487E" w:rsidP="00AC487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765C265C" w14:textId="77777777" w:rsidR="00AC487E" w:rsidRPr="000F0BA0" w:rsidRDefault="00AC487E" w:rsidP="00AC487E">
      <w:pPr>
        <w:pStyle w:val="PL"/>
      </w:pPr>
      <w:r w:rsidRPr="000F0BA0">
        <w:t xml:space="preserve">        </w:t>
      </w:r>
      <w:r w:rsidRPr="000F0BA0">
        <w:rPr>
          <w:lang w:eastAsia="zh-CN"/>
        </w:rPr>
        <w:t>appSpecificExpectedUeBehaviourData</w:t>
      </w:r>
      <w:r w:rsidRPr="000F0BA0">
        <w:t>:</w:t>
      </w:r>
    </w:p>
    <w:p w14:paraId="483885B7" w14:textId="77777777" w:rsidR="00AC487E" w:rsidRPr="000F0BA0" w:rsidRDefault="00AC487E" w:rsidP="00AC487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B6EA5B5" w14:textId="77777777" w:rsidR="00AC487E" w:rsidRPr="000F0BA0" w:rsidRDefault="00AC487E" w:rsidP="00AC487E">
      <w:pPr>
        <w:pStyle w:val="PL"/>
      </w:pPr>
      <w:r w:rsidRPr="000F0BA0">
        <w:t xml:space="preserve">          type: object</w:t>
      </w:r>
    </w:p>
    <w:p w14:paraId="1ED7DDA2" w14:textId="77777777" w:rsidR="00AC487E" w:rsidRPr="000F0BA0" w:rsidRDefault="00AC487E" w:rsidP="00AC487E">
      <w:pPr>
        <w:pStyle w:val="PL"/>
      </w:pPr>
      <w:r w:rsidRPr="000F0BA0">
        <w:t xml:space="preserve">          additionalProperties:</w:t>
      </w:r>
    </w:p>
    <w:p w14:paraId="5A5E5143" w14:textId="77777777" w:rsidR="00AC487E" w:rsidRPr="000F0BA0" w:rsidRDefault="00AC487E" w:rsidP="00AC487E">
      <w:pPr>
        <w:pStyle w:val="PL"/>
      </w:pPr>
      <w:r w:rsidRPr="000F0BA0">
        <w:t xml:space="preserve">            $ref: 'TS29503_Nudm_SDM.yaml#/components/schemas/</w:t>
      </w:r>
      <w:r w:rsidRPr="000F0BA0">
        <w:rPr>
          <w:lang w:eastAsia="zh-CN"/>
        </w:rPr>
        <w:t>AppSpecificExpectedUeBehaviourData</w:t>
      </w:r>
      <w:r w:rsidRPr="000F0BA0">
        <w:t>'</w:t>
      </w:r>
    </w:p>
    <w:p w14:paraId="6F606721" w14:textId="77777777" w:rsidR="00AC487E" w:rsidRPr="000F0BA0" w:rsidRDefault="00AC487E" w:rsidP="00AC487E">
      <w:pPr>
        <w:pStyle w:val="PL"/>
      </w:pPr>
      <w:r w:rsidRPr="000F0BA0">
        <w:t xml:space="preserve">          minProperties: 1</w:t>
      </w:r>
    </w:p>
    <w:p w14:paraId="60615D7D" w14:textId="77777777" w:rsidR="00AC487E" w:rsidRPr="000F0BA0" w:rsidRDefault="00AC487E" w:rsidP="00AC487E">
      <w:pPr>
        <w:pStyle w:val="PL"/>
      </w:pPr>
      <w:r w:rsidRPr="000F0BA0">
        <w:t xml:space="preserve">      nullable: true</w:t>
      </w:r>
    </w:p>
    <w:p w14:paraId="124C7209" w14:textId="77777777" w:rsidR="00AC487E" w:rsidRPr="000F0BA0" w:rsidRDefault="00AC487E" w:rsidP="00AC487E">
      <w:pPr>
        <w:pStyle w:val="PL"/>
      </w:pPr>
    </w:p>
    <w:p w14:paraId="19BF6CC8" w14:textId="77777777" w:rsidR="00AC487E" w:rsidRPr="000F0BA0" w:rsidRDefault="00AC487E" w:rsidP="00AC487E">
      <w:pPr>
        <w:pStyle w:val="PL"/>
      </w:pPr>
      <w:r w:rsidRPr="000F0BA0">
        <w:t xml:space="preserve">    MaxGroupDataRate:</w:t>
      </w:r>
    </w:p>
    <w:p w14:paraId="5FBD0042" w14:textId="77777777" w:rsidR="00AC487E" w:rsidRPr="000F0BA0" w:rsidRDefault="00AC487E" w:rsidP="00AC487E">
      <w:pPr>
        <w:pStyle w:val="PL"/>
      </w:pPr>
      <w:r w:rsidRPr="000F0BA0">
        <w:t xml:space="preserve">      description: &gt;</w:t>
      </w:r>
    </w:p>
    <w:p w14:paraId="70BFC861" w14:textId="77777777" w:rsidR="00AC487E" w:rsidRPr="000F0BA0" w:rsidRDefault="00AC487E" w:rsidP="00AC487E">
      <w:pPr>
        <w:pStyle w:val="PL"/>
      </w:pPr>
      <w:r w:rsidRPr="000F0BA0">
        <w:t xml:space="preserve">        The limits of the total bit rate across all sessions of the 5G VN group</w:t>
      </w:r>
    </w:p>
    <w:p w14:paraId="08771A5E" w14:textId="77777777" w:rsidR="00AC487E" w:rsidRPr="000F0BA0" w:rsidRDefault="00AC487E" w:rsidP="00AC487E">
      <w:pPr>
        <w:pStyle w:val="PL"/>
      </w:pPr>
      <w:r w:rsidRPr="000F0BA0">
        <w:t xml:space="preserve">        (uplink and downlink)</w:t>
      </w:r>
    </w:p>
    <w:p w14:paraId="5C3B35A1" w14:textId="77777777" w:rsidR="00AC487E" w:rsidRPr="000F0BA0" w:rsidRDefault="00AC487E" w:rsidP="00AC487E">
      <w:pPr>
        <w:pStyle w:val="PL"/>
      </w:pPr>
      <w:r w:rsidRPr="000F0BA0">
        <w:t xml:space="preserve">      type: object</w:t>
      </w:r>
    </w:p>
    <w:p w14:paraId="66854524" w14:textId="77777777" w:rsidR="00AC487E" w:rsidRPr="000F0BA0" w:rsidRDefault="00AC487E" w:rsidP="00AC487E">
      <w:pPr>
        <w:pStyle w:val="PL"/>
      </w:pPr>
      <w:r w:rsidRPr="000F0BA0">
        <w:t xml:space="preserve">      properties:</w:t>
      </w:r>
    </w:p>
    <w:p w14:paraId="21BA663F" w14:textId="77777777" w:rsidR="00AC487E" w:rsidRPr="000F0BA0" w:rsidRDefault="00AC487E" w:rsidP="00AC487E">
      <w:pPr>
        <w:pStyle w:val="PL"/>
      </w:pPr>
      <w:r w:rsidRPr="000F0BA0">
        <w:t xml:space="preserve">        uplink:</w:t>
      </w:r>
    </w:p>
    <w:p w14:paraId="06F15582" w14:textId="77777777" w:rsidR="00AC487E" w:rsidRPr="000F0BA0" w:rsidRDefault="00AC487E" w:rsidP="00AC487E">
      <w:pPr>
        <w:pStyle w:val="PL"/>
        <w:rPr>
          <w:lang w:val="en-US"/>
        </w:rPr>
      </w:pPr>
      <w:r w:rsidRPr="000F0BA0">
        <w:rPr>
          <w:lang w:val="en-US"/>
        </w:rPr>
        <w:t xml:space="preserve">          $ref: 'TS29571_CommonData.yaml#/components/schemas/BitRate'</w:t>
      </w:r>
    </w:p>
    <w:p w14:paraId="736A0ECD" w14:textId="77777777" w:rsidR="00AC487E" w:rsidRPr="000F0BA0" w:rsidRDefault="00AC487E" w:rsidP="00AC487E">
      <w:pPr>
        <w:pStyle w:val="PL"/>
        <w:rPr>
          <w:lang w:val="en-US"/>
        </w:rPr>
      </w:pPr>
      <w:r w:rsidRPr="000F0BA0">
        <w:rPr>
          <w:lang w:val="en-US"/>
        </w:rPr>
        <w:t xml:space="preserve">        downlink:</w:t>
      </w:r>
    </w:p>
    <w:p w14:paraId="46C6BF9D" w14:textId="77777777" w:rsidR="00AC487E" w:rsidRPr="000F0BA0" w:rsidRDefault="00AC487E" w:rsidP="00AC487E">
      <w:pPr>
        <w:pStyle w:val="PL"/>
      </w:pPr>
      <w:r w:rsidRPr="000F0BA0">
        <w:rPr>
          <w:lang w:val="en-US"/>
        </w:rPr>
        <w:t xml:space="preserve">          $ref: 'TS29571_CommonData.yaml#/components/schemas/BitRate'</w:t>
      </w:r>
    </w:p>
    <w:p w14:paraId="51B1CEAA" w14:textId="77777777" w:rsidR="00AC487E" w:rsidRPr="000F0BA0" w:rsidRDefault="00AC487E" w:rsidP="00AC487E">
      <w:pPr>
        <w:pStyle w:val="PL"/>
      </w:pPr>
    </w:p>
    <w:p w14:paraId="2D52276D" w14:textId="77777777" w:rsidR="00AC487E" w:rsidRPr="000F0BA0" w:rsidRDefault="00AC487E" w:rsidP="00AC487E">
      <w:pPr>
        <w:pStyle w:val="PL"/>
      </w:pPr>
      <w:r w:rsidRPr="000F0BA0">
        <w:t xml:space="preserve">    GpsiInfo:</w:t>
      </w:r>
    </w:p>
    <w:p w14:paraId="43BF4801" w14:textId="77777777" w:rsidR="00AC487E" w:rsidRPr="000F0BA0" w:rsidRDefault="00AC487E" w:rsidP="00AC487E">
      <w:pPr>
        <w:pStyle w:val="PL"/>
      </w:pPr>
      <w:r w:rsidRPr="000F0BA0">
        <w:t xml:space="preserve">      description: &gt;</w:t>
      </w:r>
    </w:p>
    <w:p w14:paraId="1C3A2C2D" w14:textId="77777777" w:rsidR="00AC487E" w:rsidRPr="000F0BA0" w:rsidRDefault="00AC487E" w:rsidP="00AC487E">
      <w:pPr>
        <w:pStyle w:val="PL"/>
      </w:pPr>
      <w:r w:rsidRPr="000F0BA0">
        <w:t xml:space="preserve">        In this version of this specificiaiton, this data type does not contain any attributes,</w:t>
      </w:r>
    </w:p>
    <w:p w14:paraId="7EBD7DB4" w14:textId="77777777" w:rsidR="00AC487E" w:rsidRPr="000F0BA0" w:rsidRDefault="00AC487E" w:rsidP="00AC487E">
      <w:pPr>
        <w:pStyle w:val="PL"/>
      </w:pPr>
      <w:r w:rsidRPr="000F0BA0">
        <w:t xml:space="preserve">        it is used to convey an empty JSON objects as the value of the entries in the membersData map.</w:t>
      </w:r>
    </w:p>
    <w:p w14:paraId="468C6DE8" w14:textId="77777777" w:rsidR="00AC487E" w:rsidRPr="000F0BA0" w:rsidRDefault="00AC487E" w:rsidP="00AC487E">
      <w:pPr>
        <w:pStyle w:val="PL"/>
      </w:pPr>
      <w:r w:rsidRPr="000F0BA0">
        <w:t xml:space="preserve">      type: object</w:t>
      </w:r>
    </w:p>
    <w:p w14:paraId="14613F84" w14:textId="77777777" w:rsidR="00AC487E" w:rsidRPr="000F0BA0" w:rsidRDefault="00AC487E" w:rsidP="00AC487E">
      <w:pPr>
        <w:pStyle w:val="PL"/>
      </w:pPr>
      <w:r w:rsidRPr="000F0BA0">
        <w:t xml:space="preserve">      nullable: true</w:t>
      </w:r>
    </w:p>
    <w:p w14:paraId="71CE6372" w14:textId="77777777" w:rsidR="00AC487E" w:rsidRPr="000F0BA0" w:rsidRDefault="00AC487E" w:rsidP="00AC487E">
      <w:pPr>
        <w:pStyle w:val="PL"/>
      </w:pPr>
    </w:p>
    <w:p w14:paraId="15CA0AF9" w14:textId="77777777" w:rsidR="00AC487E" w:rsidRPr="000F0BA0" w:rsidRDefault="00AC487E" w:rsidP="00AC487E">
      <w:pPr>
        <w:pStyle w:val="PL"/>
        <w:rPr>
          <w:ins w:id="121" w:author="Xiaomi" w:date="2024-05-17T20:35:00Z"/>
        </w:rPr>
      </w:pPr>
    </w:p>
    <w:p w14:paraId="03139DFF" w14:textId="77777777" w:rsidR="00AC487E" w:rsidRPr="000F0BA0" w:rsidRDefault="00AC487E" w:rsidP="00AC487E">
      <w:pPr>
        <w:pStyle w:val="PL"/>
        <w:rPr>
          <w:ins w:id="122" w:author="Xiaomi" w:date="2024-05-17T20:35:00Z"/>
        </w:rPr>
      </w:pPr>
      <w:ins w:id="123" w:author="Xiaomi" w:date="2024-05-17T20:35:00Z">
        <w:r w:rsidRPr="000F0BA0">
          <w:t xml:space="preserve">    </w:t>
        </w:r>
      </w:ins>
      <w:ins w:id="124" w:author="Xiaomi" w:date="2024-05-17T20:36:00Z">
        <w:r w:rsidRPr="00365C23">
          <w:t>RangingSlPrivacy</w:t>
        </w:r>
      </w:ins>
      <w:ins w:id="125" w:author="Xiaomi" w:date="2024-05-17T20:35:00Z">
        <w:r w:rsidRPr="000F0BA0">
          <w:t>:</w:t>
        </w:r>
      </w:ins>
    </w:p>
    <w:p w14:paraId="22A0E135" w14:textId="77777777" w:rsidR="00AC487E" w:rsidRPr="000F0BA0" w:rsidRDefault="00AC487E" w:rsidP="00AC487E">
      <w:pPr>
        <w:pStyle w:val="PL"/>
        <w:rPr>
          <w:ins w:id="126" w:author="Xiaomi" w:date="2024-05-17T20:35:00Z"/>
        </w:rPr>
      </w:pPr>
      <w:ins w:id="127" w:author="Xiaomi" w:date="2024-05-17T20:35:00Z">
        <w:r w:rsidRPr="000F0BA0">
          <w:t xml:space="preserve">      type: object</w:t>
        </w:r>
      </w:ins>
    </w:p>
    <w:p w14:paraId="10EC701F" w14:textId="77777777" w:rsidR="00AC487E" w:rsidRPr="000F0BA0" w:rsidRDefault="00AC487E" w:rsidP="00AC487E">
      <w:pPr>
        <w:pStyle w:val="PL"/>
        <w:rPr>
          <w:ins w:id="128" w:author="Xiaomi" w:date="2024-05-17T20:35:00Z"/>
        </w:rPr>
      </w:pPr>
      <w:ins w:id="129" w:author="Xiaomi" w:date="2024-05-17T20:35:00Z">
        <w:r w:rsidRPr="000F0BA0">
          <w:t xml:space="preserve">      properties:</w:t>
        </w:r>
      </w:ins>
    </w:p>
    <w:p w14:paraId="599612C7" w14:textId="77777777" w:rsidR="00AC487E" w:rsidRPr="000F0BA0" w:rsidRDefault="00AC487E" w:rsidP="00AC487E">
      <w:pPr>
        <w:pStyle w:val="PL"/>
        <w:rPr>
          <w:ins w:id="130" w:author="Xiaomi" w:date="2024-05-17T20:35:00Z"/>
        </w:rPr>
      </w:pPr>
      <w:ins w:id="131" w:author="Xiaomi" w:date="2024-05-17T20:35:00Z">
        <w:r w:rsidRPr="000F0BA0">
          <w:t xml:space="preserve">        afInstanceId:</w:t>
        </w:r>
      </w:ins>
    </w:p>
    <w:p w14:paraId="6D5B3B00" w14:textId="77777777" w:rsidR="00AC487E" w:rsidRPr="000F0BA0" w:rsidRDefault="00AC487E" w:rsidP="00AC487E">
      <w:pPr>
        <w:pStyle w:val="PL"/>
        <w:rPr>
          <w:ins w:id="132" w:author="Xiaomi" w:date="2024-05-17T20:35:00Z"/>
        </w:rPr>
      </w:pPr>
      <w:ins w:id="133" w:author="Xiaomi" w:date="2024-05-17T20:35:00Z">
        <w:r w:rsidRPr="000F0BA0">
          <w:t xml:space="preserve">          </w:t>
        </w:r>
        <w:r w:rsidRPr="000F0BA0">
          <w:rPr>
            <w:lang w:val="en-US"/>
          </w:rPr>
          <w:t>type: string</w:t>
        </w:r>
      </w:ins>
    </w:p>
    <w:p w14:paraId="5FF35F9E" w14:textId="77777777" w:rsidR="00AC487E" w:rsidRPr="000F0BA0" w:rsidRDefault="00AC487E" w:rsidP="00AC487E">
      <w:pPr>
        <w:pStyle w:val="PL"/>
        <w:rPr>
          <w:ins w:id="134" w:author="Xiaomi" w:date="2024-05-17T20:35:00Z"/>
        </w:rPr>
      </w:pPr>
      <w:ins w:id="135" w:author="Xiaomi" w:date="2024-05-17T20:35:00Z">
        <w:r w:rsidRPr="000F0BA0">
          <w:t xml:space="preserve">        referenceId:</w:t>
        </w:r>
      </w:ins>
    </w:p>
    <w:p w14:paraId="16A80A8A" w14:textId="77777777" w:rsidR="00AC487E" w:rsidRPr="000F0BA0" w:rsidRDefault="00AC487E" w:rsidP="00AC487E">
      <w:pPr>
        <w:pStyle w:val="PL"/>
        <w:rPr>
          <w:ins w:id="136" w:author="Xiaomi" w:date="2024-05-17T20:35:00Z"/>
        </w:rPr>
      </w:pPr>
      <w:ins w:id="137" w:author="Xiaomi" w:date="2024-05-17T20:35:00Z">
        <w:r w:rsidRPr="000F0BA0">
          <w:t xml:space="preserve">          $ref: 'TS29503_Nudm_EE.yaml#/components/schemas/ReferenceId'</w:t>
        </w:r>
      </w:ins>
    </w:p>
    <w:p w14:paraId="47A91751" w14:textId="77777777" w:rsidR="00AC487E" w:rsidRPr="000F0BA0" w:rsidRDefault="00AC487E" w:rsidP="00AC487E">
      <w:pPr>
        <w:pStyle w:val="PL"/>
        <w:rPr>
          <w:ins w:id="138" w:author="Xiaomi" w:date="2024-05-17T20:35:00Z"/>
        </w:rPr>
      </w:pPr>
      <w:ins w:id="139" w:author="Xiaomi" w:date="2024-05-17T20:35:00Z">
        <w:r w:rsidRPr="000F0BA0">
          <w:t xml:space="preserve">        </w:t>
        </w:r>
      </w:ins>
      <w:ins w:id="140" w:author="Xiaomi" w:date="2024-05-17T20:37:00Z">
        <w:r w:rsidRPr="009A061E">
          <w:t>rslpi</w:t>
        </w:r>
      </w:ins>
      <w:ins w:id="141" w:author="Xiaomi" w:date="2024-05-17T20:35:00Z">
        <w:r w:rsidRPr="000F0BA0">
          <w:t>:</w:t>
        </w:r>
      </w:ins>
    </w:p>
    <w:p w14:paraId="3CF04755" w14:textId="77777777" w:rsidR="00AC487E" w:rsidRPr="000F0BA0" w:rsidRDefault="00AC487E" w:rsidP="00AC487E">
      <w:pPr>
        <w:pStyle w:val="PL"/>
        <w:rPr>
          <w:ins w:id="142" w:author="Xiaomi" w:date="2024-05-17T20:35:00Z"/>
        </w:rPr>
      </w:pPr>
      <w:ins w:id="143" w:author="Xiaomi" w:date="2024-05-17T20:35:00Z">
        <w:r w:rsidRPr="000F0BA0">
          <w:t xml:space="preserve">          $ref: 'TS29503_Nudm_SDM.yaml#/components/schemas/</w:t>
        </w:r>
      </w:ins>
      <w:ins w:id="144" w:author="Xiaomi" w:date="2024-05-17T20:37:00Z">
        <w:r>
          <w:t>R</w:t>
        </w:r>
        <w:r w:rsidRPr="009A061E">
          <w:t>slpi</w:t>
        </w:r>
      </w:ins>
      <w:ins w:id="145" w:author="Xiaomi" w:date="2024-05-17T20:35:00Z">
        <w:r w:rsidRPr="000F0BA0">
          <w:t>'</w:t>
        </w:r>
      </w:ins>
    </w:p>
    <w:p w14:paraId="2E8FD040" w14:textId="77777777" w:rsidR="00AC487E" w:rsidRPr="000F0BA0" w:rsidRDefault="00AC487E" w:rsidP="00AC487E">
      <w:pPr>
        <w:pStyle w:val="PL"/>
        <w:rPr>
          <w:ins w:id="146" w:author="Xiaomi" w:date="2024-05-17T20:35:00Z"/>
        </w:rPr>
      </w:pPr>
      <w:ins w:id="147" w:author="Xiaomi" w:date="2024-05-17T20:35:00Z">
        <w:r w:rsidRPr="000F0BA0">
          <w:t xml:space="preserve">      nullable: true</w:t>
        </w:r>
      </w:ins>
    </w:p>
    <w:p w14:paraId="5E34F7A6" w14:textId="77777777" w:rsidR="00AC487E" w:rsidRPr="000F0BA0" w:rsidRDefault="00AC487E" w:rsidP="00AC487E">
      <w:pPr>
        <w:pStyle w:val="PL"/>
      </w:pPr>
    </w:p>
    <w:p w14:paraId="310D8854" w14:textId="77777777" w:rsidR="00AC487E" w:rsidRPr="000F0BA0" w:rsidRDefault="00AC487E" w:rsidP="00AC487E">
      <w:pPr>
        <w:pStyle w:val="PL"/>
      </w:pPr>
    </w:p>
    <w:p w14:paraId="6F33BD01" w14:textId="77777777" w:rsidR="00AC487E" w:rsidRPr="000F0BA0" w:rsidRDefault="00AC487E" w:rsidP="00AC487E">
      <w:pPr>
        <w:pStyle w:val="PL"/>
      </w:pPr>
      <w:r w:rsidRPr="000F0BA0">
        <w:t># SIMPLE TYPES:</w:t>
      </w:r>
    </w:p>
    <w:p w14:paraId="2EE6BBF0" w14:textId="77777777" w:rsidR="00AC487E" w:rsidRPr="000F0BA0" w:rsidRDefault="00AC487E" w:rsidP="00AC487E">
      <w:pPr>
        <w:pStyle w:val="PL"/>
      </w:pPr>
    </w:p>
    <w:p w14:paraId="64C4A14E" w14:textId="77777777" w:rsidR="00AC487E" w:rsidRPr="000F0BA0" w:rsidRDefault="00AC487E" w:rsidP="00AC487E">
      <w:pPr>
        <w:pStyle w:val="PL"/>
        <w:rPr>
          <w:lang w:val="en-US"/>
        </w:rPr>
      </w:pPr>
    </w:p>
    <w:p w14:paraId="666D133D" w14:textId="77777777" w:rsidR="00AC487E" w:rsidRPr="000F0BA0" w:rsidRDefault="00AC487E" w:rsidP="00AC487E">
      <w:pPr>
        <w:pStyle w:val="PL"/>
        <w:rPr>
          <w:lang w:val="en-US"/>
        </w:rPr>
      </w:pPr>
      <w:r w:rsidRPr="000F0BA0">
        <w:rPr>
          <w:lang w:val="en-US"/>
        </w:rPr>
        <w:t xml:space="preserve">    PpDlPacketCount:</w:t>
      </w:r>
    </w:p>
    <w:p w14:paraId="0187E634" w14:textId="77777777" w:rsidR="00AC487E" w:rsidRPr="000F0BA0" w:rsidRDefault="00AC487E" w:rsidP="00AC487E">
      <w:pPr>
        <w:pStyle w:val="PL"/>
        <w:rPr>
          <w:lang w:val="en-US"/>
        </w:rPr>
      </w:pPr>
      <w:r w:rsidRPr="000F0BA0">
        <w:rPr>
          <w:lang w:val="en-US"/>
        </w:rPr>
        <w:t xml:space="preserve">      type: integer</w:t>
      </w:r>
    </w:p>
    <w:p w14:paraId="5597009A" w14:textId="77777777" w:rsidR="00AC487E" w:rsidRPr="000F0BA0" w:rsidRDefault="00AC487E" w:rsidP="00AC487E">
      <w:pPr>
        <w:pStyle w:val="PL"/>
        <w:rPr>
          <w:lang w:val="en-US"/>
        </w:rPr>
      </w:pPr>
      <w:r w:rsidRPr="000F0BA0">
        <w:rPr>
          <w:lang w:val="en-US"/>
        </w:rPr>
        <w:t xml:space="preserve">      nullable: true</w:t>
      </w:r>
    </w:p>
    <w:p w14:paraId="1CFEF821" w14:textId="77777777" w:rsidR="00AC487E" w:rsidRPr="000F0BA0" w:rsidRDefault="00AC487E" w:rsidP="00AC487E">
      <w:pPr>
        <w:pStyle w:val="PL"/>
        <w:rPr>
          <w:lang w:val="en-US"/>
        </w:rPr>
      </w:pPr>
    </w:p>
    <w:p w14:paraId="7C81C34E" w14:textId="77777777" w:rsidR="00AC487E" w:rsidRPr="000F0BA0" w:rsidRDefault="00AC487E" w:rsidP="00AC487E">
      <w:pPr>
        <w:pStyle w:val="PL"/>
      </w:pPr>
    </w:p>
    <w:p w14:paraId="192E85D1" w14:textId="77777777" w:rsidR="00AC487E" w:rsidRPr="000F0BA0" w:rsidRDefault="00AC487E" w:rsidP="00AC487E">
      <w:pPr>
        <w:pStyle w:val="PL"/>
      </w:pPr>
    </w:p>
    <w:p w14:paraId="28D06DC8" w14:textId="77777777" w:rsidR="00AC487E" w:rsidRPr="000F0BA0" w:rsidRDefault="00AC487E" w:rsidP="00AC487E">
      <w:pPr>
        <w:pStyle w:val="PL"/>
      </w:pPr>
      <w:r w:rsidRPr="000F0BA0">
        <w:t># ENUMS:</w:t>
      </w:r>
    </w:p>
    <w:p w14:paraId="5F1056BD" w14:textId="77777777" w:rsidR="00AC487E" w:rsidRPr="000F0BA0" w:rsidRDefault="00AC487E" w:rsidP="00AC487E">
      <w:pPr>
        <w:pStyle w:val="PL"/>
      </w:pPr>
    </w:p>
    <w:p w14:paraId="1AFF12DA" w14:textId="092B498A" w:rsidR="00E44169" w:rsidRPr="00044AEC"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68DA5" w14:textId="77777777" w:rsidR="000A397E" w:rsidRDefault="000A397E">
      <w:r>
        <w:separator/>
      </w:r>
    </w:p>
  </w:endnote>
  <w:endnote w:type="continuationSeparator" w:id="0">
    <w:p w14:paraId="537EEA69" w14:textId="77777777" w:rsidR="000A397E" w:rsidRDefault="000A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026A" w14:textId="77777777" w:rsidR="000A397E" w:rsidRDefault="000A397E">
      <w:r>
        <w:separator/>
      </w:r>
    </w:p>
  </w:footnote>
  <w:footnote w:type="continuationSeparator" w:id="0">
    <w:p w14:paraId="51E173D7" w14:textId="77777777" w:rsidR="000A397E" w:rsidRDefault="000A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44AEC"/>
    <w:rsid w:val="00047CB4"/>
    <w:rsid w:val="00051B06"/>
    <w:rsid w:val="000539B8"/>
    <w:rsid w:val="00070002"/>
    <w:rsid w:val="00077FBE"/>
    <w:rsid w:val="000877CF"/>
    <w:rsid w:val="00090C4D"/>
    <w:rsid w:val="00092294"/>
    <w:rsid w:val="00092BC8"/>
    <w:rsid w:val="000A397E"/>
    <w:rsid w:val="000A6394"/>
    <w:rsid w:val="000B2434"/>
    <w:rsid w:val="000B575D"/>
    <w:rsid w:val="000B7A7F"/>
    <w:rsid w:val="000B7FED"/>
    <w:rsid w:val="000C038A"/>
    <w:rsid w:val="000C3E7B"/>
    <w:rsid w:val="000C5CC6"/>
    <w:rsid w:val="000C6598"/>
    <w:rsid w:val="000C68E6"/>
    <w:rsid w:val="000D0A68"/>
    <w:rsid w:val="000D44B3"/>
    <w:rsid w:val="000E2740"/>
    <w:rsid w:val="0010135D"/>
    <w:rsid w:val="0011316A"/>
    <w:rsid w:val="001329CD"/>
    <w:rsid w:val="00145D43"/>
    <w:rsid w:val="00150AB9"/>
    <w:rsid w:val="00152F00"/>
    <w:rsid w:val="00162F17"/>
    <w:rsid w:val="001710B6"/>
    <w:rsid w:val="00182240"/>
    <w:rsid w:val="00190F1F"/>
    <w:rsid w:val="00192C46"/>
    <w:rsid w:val="001A08B3"/>
    <w:rsid w:val="001A473D"/>
    <w:rsid w:val="001A7B60"/>
    <w:rsid w:val="001B0606"/>
    <w:rsid w:val="001B2997"/>
    <w:rsid w:val="001B3D91"/>
    <w:rsid w:val="001B52F0"/>
    <w:rsid w:val="001B7A65"/>
    <w:rsid w:val="001E41F3"/>
    <w:rsid w:val="001F30E4"/>
    <w:rsid w:val="00204077"/>
    <w:rsid w:val="0020442A"/>
    <w:rsid w:val="00207185"/>
    <w:rsid w:val="00210DEB"/>
    <w:rsid w:val="002115B2"/>
    <w:rsid w:val="00221571"/>
    <w:rsid w:val="002238D3"/>
    <w:rsid w:val="002243D5"/>
    <w:rsid w:val="002277C1"/>
    <w:rsid w:val="00230D07"/>
    <w:rsid w:val="002319FD"/>
    <w:rsid w:val="00232AB4"/>
    <w:rsid w:val="00232B3B"/>
    <w:rsid w:val="0023414C"/>
    <w:rsid w:val="002433CC"/>
    <w:rsid w:val="00244579"/>
    <w:rsid w:val="00245874"/>
    <w:rsid w:val="00247698"/>
    <w:rsid w:val="00251CA9"/>
    <w:rsid w:val="00252356"/>
    <w:rsid w:val="00254EF3"/>
    <w:rsid w:val="0026004D"/>
    <w:rsid w:val="002640DD"/>
    <w:rsid w:val="00267658"/>
    <w:rsid w:val="00275D12"/>
    <w:rsid w:val="0028417F"/>
    <w:rsid w:val="00284FEB"/>
    <w:rsid w:val="002860C4"/>
    <w:rsid w:val="00286553"/>
    <w:rsid w:val="00292312"/>
    <w:rsid w:val="00292463"/>
    <w:rsid w:val="00296743"/>
    <w:rsid w:val="002A262C"/>
    <w:rsid w:val="002A4E73"/>
    <w:rsid w:val="002B5741"/>
    <w:rsid w:val="002B5D85"/>
    <w:rsid w:val="002C12A3"/>
    <w:rsid w:val="002E472E"/>
    <w:rsid w:val="002E4750"/>
    <w:rsid w:val="00301099"/>
    <w:rsid w:val="00302668"/>
    <w:rsid w:val="00304A95"/>
    <w:rsid w:val="00305409"/>
    <w:rsid w:val="00305F43"/>
    <w:rsid w:val="0031354A"/>
    <w:rsid w:val="00322398"/>
    <w:rsid w:val="00326252"/>
    <w:rsid w:val="003350D5"/>
    <w:rsid w:val="00336C18"/>
    <w:rsid w:val="0035573D"/>
    <w:rsid w:val="00356E14"/>
    <w:rsid w:val="00356F2D"/>
    <w:rsid w:val="003609EF"/>
    <w:rsid w:val="0036231A"/>
    <w:rsid w:val="00364352"/>
    <w:rsid w:val="0037132E"/>
    <w:rsid w:val="00374DD4"/>
    <w:rsid w:val="003926BF"/>
    <w:rsid w:val="00394439"/>
    <w:rsid w:val="00395EB8"/>
    <w:rsid w:val="003C4C42"/>
    <w:rsid w:val="003C595E"/>
    <w:rsid w:val="003D4FFB"/>
    <w:rsid w:val="003D7EB3"/>
    <w:rsid w:val="003E1A36"/>
    <w:rsid w:val="003E68BA"/>
    <w:rsid w:val="003F275D"/>
    <w:rsid w:val="003F5AE2"/>
    <w:rsid w:val="004006B3"/>
    <w:rsid w:val="004067F4"/>
    <w:rsid w:val="00410371"/>
    <w:rsid w:val="00412C25"/>
    <w:rsid w:val="0041648C"/>
    <w:rsid w:val="00416780"/>
    <w:rsid w:val="004242F1"/>
    <w:rsid w:val="0042640D"/>
    <w:rsid w:val="004269F5"/>
    <w:rsid w:val="00431BF4"/>
    <w:rsid w:val="00431C48"/>
    <w:rsid w:val="0043405A"/>
    <w:rsid w:val="00437093"/>
    <w:rsid w:val="00442A51"/>
    <w:rsid w:val="00444D83"/>
    <w:rsid w:val="00450F8E"/>
    <w:rsid w:val="00453F3E"/>
    <w:rsid w:val="0045776C"/>
    <w:rsid w:val="00457A9A"/>
    <w:rsid w:val="004678CD"/>
    <w:rsid w:val="00486627"/>
    <w:rsid w:val="00490361"/>
    <w:rsid w:val="00490C3B"/>
    <w:rsid w:val="0049131E"/>
    <w:rsid w:val="00491929"/>
    <w:rsid w:val="00492784"/>
    <w:rsid w:val="004A57A5"/>
    <w:rsid w:val="004B029A"/>
    <w:rsid w:val="004B75B7"/>
    <w:rsid w:val="004D2093"/>
    <w:rsid w:val="004E3CAD"/>
    <w:rsid w:val="004E47E2"/>
    <w:rsid w:val="004F1771"/>
    <w:rsid w:val="004F21D7"/>
    <w:rsid w:val="005063AF"/>
    <w:rsid w:val="00507BFB"/>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019"/>
    <w:rsid w:val="006145CC"/>
    <w:rsid w:val="00621188"/>
    <w:rsid w:val="006222DC"/>
    <w:rsid w:val="006257ED"/>
    <w:rsid w:val="00640823"/>
    <w:rsid w:val="00641ADE"/>
    <w:rsid w:val="00651226"/>
    <w:rsid w:val="00651B0C"/>
    <w:rsid w:val="00653DE4"/>
    <w:rsid w:val="00665C47"/>
    <w:rsid w:val="00671183"/>
    <w:rsid w:val="00675237"/>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C02BE"/>
    <w:rsid w:val="006D4117"/>
    <w:rsid w:val="006E21FB"/>
    <w:rsid w:val="006F1952"/>
    <w:rsid w:val="006F3EB7"/>
    <w:rsid w:val="006F529B"/>
    <w:rsid w:val="006F663B"/>
    <w:rsid w:val="006F7EDC"/>
    <w:rsid w:val="0070149F"/>
    <w:rsid w:val="007111E0"/>
    <w:rsid w:val="007353A9"/>
    <w:rsid w:val="00736640"/>
    <w:rsid w:val="007370F6"/>
    <w:rsid w:val="0074683B"/>
    <w:rsid w:val="00747C03"/>
    <w:rsid w:val="00755746"/>
    <w:rsid w:val="007607C1"/>
    <w:rsid w:val="0076196E"/>
    <w:rsid w:val="0076652E"/>
    <w:rsid w:val="0078179F"/>
    <w:rsid w:val="00792342"/>
    <w:rsid w:val="00795DC3"/>
    <w:rsid w:val="007977A8"/>
    <w:rsid w:val="007A1D60"/>
    <w:rsid w:val="007A27EF"/>
    <w:rsid w:val="007A4E39"/>
    <w:rsid w:val="007B0516"/>
    <w:rsid w:val="007B512A"/>
    <w:rsid w:val="007C2097"/>
    <w:rsid w:val="007C3794"/>
    <w:rsid w:val="007C79C2"/>
    <w:rsid w:val="007D248C"/>
    <w:rsid w:val="007D6A07"/>
    <w:rsid w:val="007D6A43"/>
    <w:rsid w:val="007E3DD2"/>
    <w:rsid w:val="007E434D"/>
    <w:rsid w:val="007F0CFE"/>
    <w:rsid w:val="007F221F"/>
    <w:rsid w:val="007F4343"/>
    <w:rsid w:val="007F7259"/>
    <w:rsid w:val="008040A8"/>
    <w:rsid w:val="00804359"/>
    <w:rsid w:val="00807C73"/>
    <w:rsid w:val="00816E08"/>
    <w:rsid w:val="00827685"/>
    <w:rsid w:val="008279FA"/>
    <w:rsid w:val="00841426"/>
    <w:rsid w:val="00856C10"/>
    <w:rsid w:val="008626E7"/>
    <w:rsid w:val="00863F45"/>
    <w:rsid w:val="00867154"/>
    <w:rsid w:val="00870EE7"/>
    <w:rsid w:val="008717BE"/>
    <w:rsid w:val="00872797"/>
    <w:rsid w:val="0087458A"/>
    <w:rsid w:val="0088265C"/>
    <w:rsid w:val="008863B9"/>
    <w:rsid w:val="0089226A"/>
    <w:rsid w:val="00894F59"/>
    <w:rsid w:val="00897555"/>
    <w:rsid w:val="008A45A6"/>
    <w:rsid w:val="008A6B8F"/>
    <w:rsid w:val="008D3CCC"/>
    <w:rsid w:val="008D6467"/>
    <w:rsid w:val="008E0E52"/>
    <w:rsid w:val="008E0FAF"/>
    <w:rsid w:val="008F3789"/>
    <w:rsid w:val="008F686C"/>
    <w:rsid w:val="00904800"/>
    <w:rsid w:val="00910589"/>
    <w:rsid w:val="009148DE"/>
    <w:rsid w:val="0091733E"/>
    <w:rsid w:val="00917D41"/>
    <w:rsid w:val="00921204"/>
    <w:rsid w:val="009309D8"/>
    <w:rsid w:val="00941E30"/>
    <w:rsid w:val="009454D6"/>
    <w:rsid w:val="00945BDC"/>
    <w:rsid w:val="00950FD4"/>
    <w:rsid w:val="00960875"/>
    <w:rsid w:val="009644A2"/>
    <w:rsid w:val="0096794B"/>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30E"/>
    <w:rsid w:val="00A23CAF"/>
    <w:rsid w:val="00A246B6"/>
    <w:rsid w:val="00A312E5"/>
    <w:rsid w:val="00A315A6"/>
    <w:rsid w:val="00A33499"/>
    <w:rsid w:val="00A40FB2"/>
    <w:rsid w:val="00A418F2"/>
    <w:rsid w:val="00A47E70"/>
    <w:rsid w:val="00A47F92"/>
    <w:rsid w:val="00A50CF0"/>
    <w:rsid w:val="00A50D46"/>
    <w:rsid w:val="00A644F0"/>
    <w:rsid w:val="00A74352"/>
    <w:rsid w:val="00A765BB"/>
    <w:rsid w:val="00A7671C"/>
    <w:rsid w:val="00A80F6E"/>
    <w:rsid w:val="00A84CA8"/>
    <w:rsid w:val="00A912DA"/>
    <w:rsid w:val="00A92026"/>
    <w:rsid w:val="00AA2CBC"/>
    <w:rsid w:val="00AA5B3A"/>
    <w:rsid w:val="00AC487E"/>
    <w:rsid w:val="00AC5820"/>
    <w:rsid w:val="00AC6B98"/>
    <w:rsid w:val="00AD1CD8"/>
    <w:rsid w:val="00AD26F1"/>
    <w:rsid w:val="00AD4759"/>
    <w:rsid w:val="00AD61BD"/>
    <w:rsid w:val="00AF0CC9"/>
    <w:rsid w:val="00AF3615"/>
    <w:rsid w:val="00B00401"/>
    <w:rsid w:val="00B013C5"/>
    <w:rsid w:val="00B02919"/>
    <w:rsid w:val="00B06B0A"/>
    <w:rsid w:val="00B16494"/>
    <w:rsid w:val="00B20664"/>
    <w:rsid w:val="00B258BB"/>
    <w:rsid w:val="00B30E27"/>
    <w:rsid w:val="00B32C2A"/>
    <w:rsid w:val="00B3664E"/>
    <w:rsid w:val="00B41952"/>
    <w:rsid w:val="00B556AB"/>
    <w:rsid w:val="00B67B97"/>
    <w:rsid w:val="00B7222A"/>
    <w:rsid w:val="00B72C43"/>
    <w:rsid w:val="00B81E6B"/>
    <w:rsid w:val="00B82369"/>
    <w:rsid w:val="00B84AEE"/>
    <w:rsid w:val="00B95649"/>
    <w:rsid w:val="00B968C8"/>
    <w:rsid w:val="00BA3EC5"/>
    <w:rsid w:val="00BA51D9"/>
    <w:rsid w:val="00BB1952"/>
    <w:rsid w:val="00BB3794"/>
    <w:rsid w:val="00BB5DFC"/>
    <w:rsid w:val="00BC65B8"/>
    <w:rsid w:val="00BD279D"/>
    <w:rsid w:val="00BD6BB8"/>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08F5"/>
    <w:rsid w:val="00C929D1"/>
    <w:rsid w:val="00C95985"/>
    <w:rsid w:val="00C971F3"/>
    <w:rsid w:val="00CA68D7"/>
    <w:rsid w:val="00CA7248"/>
    <w:rsid w:val="00CB02A8"/>
    <w:rsid w:val="00CC0DAB"/>
    <w:rsid w:val="00CC142D"/>
    <w:rsid w:val="00CC3A14"/>
    <w:rsid w:val="00CC5026"/>
    <w:rsid w:val="00CC58BA"/>
    <w:rsid w:val="00CC68D0"/>
    <w:rsid w:val="00CD13BE"/>
    <w:rsid w:val="00CD55AD"/>
    <w:rsid w:val="00D00BB6"/>
    <w:rsid w:val="00D03CF4"/>
    <w:rsid w:val="00D03F9A"/>
    <w:rsid w:val="00D06D51"/>
    <w:rsid w:val="00D17E4D"/>
    <w:rsid w:val="00D24991"/>
    <w:rsid w:val="00D458E7"/>
    <w:rsid w:val="00D50255"/>
    <w:rsid w:val="00D52190"/>
    <w:rsid w:val="00D52799"/>
    <w:rsid w:val="00D52ADE"/>
    <w:rsid w:val="00D539FC"/>
    <w:rsid w:val="00D55D31"/>
    <w:rsid w:val="00D6640C"/>
    <w:rsid w:val="00D66520"/>
    <w:rsid w:val="00D675CA"/>
    <w:rsid w:val="00D70F07"/>
    <w:rsid w:val="00D7579B"/>
    <w:rsid w:val="00D76967"/>
    <w:rsid w:val="00D771FC"/>
    <w:rsid w:val="00D80124"/>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516A"/>
    <w:rsid w:val="00E75843"/>
    <w:rsid w:val="00E7711D"/>
    <w:rsid w:val="00E82B96"/>
    <w:rsid w:val="00E85529"/>
    <w:rsid w:val="00E860A5"/>
    <w:rsid w:val="00EA1C2B"/>
    <w:rsid w:val="00EA23DA"/>
    <w:rsid w:val="00EA5240"/>
    <w:rsid w:val="00EB09B7"/>
    <w:rsid w:val="00EB16CE"/>
    <w:rsid w:val="00EC5F6D"/>
    <w:rsid w:val="00EC61C8"/>
    <w:rsid w:val="00EC744A"/>
    <w:rsid w:val="00ED24A4"/>
    <w:rsid w:val="00ED35E3"/>
    <w:rsid w:val="00ED73F2"/>
    <w:rsid w:val="00EE13FC"/>
    <w:rsid w:val="00EE7D7C"/>
    <w:rsid w:val="00EF4EF4"/>
    <w:rsid w:val="00F01A24"/>
    <w:rsid w:val="00F02FD2"/>
    <w:rsid w:val="00F10FEF"/>
    <w:rsid w:val="00F133A0"/>
    <w:rsid w:val="00F17B34"/>
    <w:rsid w:val="00F2015F"/>
    <w:rsid w:val="00F25D98"/>
    <w:rsid w:val="00F300FB"/>
    <w:rsid w:val="00F31FD2"/>
    <w:rsid w:val="00F45162"/>
    <w:rsid w:val="00F56240"/>
    <w:rsid w:val="00F60A85"/>
    <w:rsid w:val="00F61657"/>
    <w:rsid w:val="00F72D6D"/>
    <w:rsid w:val="00F74C56"/>
    <w:rsid w:val="00F918C0"/>
    <w:rsid w:val="00F9553D"/>
    <w:rsid w:val="00F95CAD"/>
    <w:rsid w:val="00F96423"/>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uiPriority w:val="99"/>
    <w:rsid w:val="00E75843"/>
    <w:pPr>
      <w:spacing w:after="0"/>
    </w:pPr>
    <w:rPr>
      <w:rFonts w:ascii="Consolas" w:hAnsi="Consolas"/>
      <w:sz w:val="21"/>
      <w:szCs w:val="21"/>
    </w:rPr>
  </w:style>
  <w:style w:type="character" w:customStyle="1" w:styleId="afffd">
    <w:name w:val="纯文本 字符"/>
    <w:basedOn w:val="a0"/>
    <w:link w:val="afffc"/>
    <w:uiPriority w:val="99"/>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2076</Words>
  <Characters>11836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8</cp:revision>
  <cp:lastPrinted>1900-01-01T00:00:00Z</cp:lastPrinted>
  <dcterms:created xsi:type="dcterms:W3CDTF">2024-05-17T13:10:00Z</dcterms:created>
  <dcterms:modified xsi:type="dcterms:W3CDTF">2024-05-29T13:14:00Z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